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5540E8" w14:textId="5EA8280F" w:rsidR="003B088F" w:rsidRPr="005205CD" w:rsidRDefault="003B088F" w:rsidP="003B088F">
      <w:pPr>
        <w:pStyle w:val="CRCoverPage"/>
        <w:tabs>
          <w:tab w:val="right" w:pos="9639"/>
        </w:tabs>
        <w:spacing w:after="0"/>
        <w:rPr>
          <w:b/>
          <w:sz w:val="24"/>
        </w:rPr>
      </w:pPr>
      <w:r w:rsidRPr="005205CD">
        <w:rPr>
          <w:b/>
          <w:sz w:val="24"/>
        </w:rPr>
        <w:t>3GPP TSG-CT WG1 Meeting #15</w:t>
      </w:r>
      <w:r w:rsidR="00DB66E3" w:rsidRPr="005205CD">
        <w:rPr>
          <w:b/>
          <w:sz w:val="24"/>
        </w:rPr>
        <w:t>7</w:t>
      </w:r>
      <w:r w:rsidRPr="005205CD">
        <w:rPr>
          <w:b/>
          <w:sz w:val="24"/>
        </w:rPr>
        <w:tab/>
        <w:t>C1-25</w:t>
      </w:r>
      <w:r w:rsidR="009667DE">
        <w:rPr>
          <w:b/>
          <w:sz w:val="24"/>
        </w:rPr>
        <w:t>6316</w:t>
      </w:r>
    </w:p>
    <w:p w14:paraId="23C4658A" w14:textId="3461B812" w:rsidR="00272B21" w:rsidRPr="005205CD" w:rsidRDefault="00BA788F" w:rsidP="003B088F">
      <w:pPr>
        <w:pStyle w:val="CRCoverPage"/>
        <w:tabs>
          <w:tab w:val="right" w:pos="9639"/>
        </w:tabs>
        <w:spacing w:after="0"/>
        <w:rPr>
          <w:b/>
          <w:sz w:val="24"/>
        </w:rPr>
      </w:pPr>
      <w:r w:rsidRPr="005205CD">
        <w:rPr>
          <w:b/>
          <w:sz w:val="24"/>
        </w:rPr>
        <w:t>Sophia</w:t>
      </w:r>
      <w:r w:rsidR="00DB66E3" w:rsidRPr="005205CD">
        <w:rPr>
          <w:b/>
          <w:sz w:val="24"/>
        </w:rPr>
        <w:t xml:space="preserve"> </w:t>
      </w:r>
      <w:r w:rsidRPr="005205CD">
        <w:rPr>
          <w:b/>
          <w:sz w:val="24"/>
        </w:rPr>
        <w:t>Antipolis, France,</w:t>
      </w:r>
      <w:r w:rsidR="003B088F" w:rsidRPr="005205CD">
        <w:rPr>
          <w:b/>
          <w:sz w:val="24"/>
        </w:rPr>
        <w:t xml:space="preserve"> </w:t>
      </w:r>
      <w:r w:rsidR="003233A7" w:rsidRPr="005205CD">
        <w:rPr>
          <w:b/>
          <w:sz w:val="24"/>
        </w:rPr>
        <w:t>1</w:t>
      </w:r>
      <w:r w:rsidRPr="005205CD">
        <w:rPr>
          <w:b/>
          <w:sz w:val="24"/>
        </w:rPr>
        <w:t>3</w:t>
      </w:r>
      <w:r w:rsidR="003B088F" w:rsidRPr="005205CD">
        <w:rPr>
          <w:b/>
          <w:sz w:val="24"/>
        </w:rPr>
        <w:t>-</w:t>
      </w:r>
      <w:r w:rsidRPr="005205CD">
        <w:rPr>
          <w:b/>
          <w:sz w:val="24"/>
        </w:rPr>
        <w:t>17</w:t>
      </w:r>
      <w:r w:rsidR="003B088F" w:rsidRPr="005205CD">
        <w:rPr>
          <w:b/>
          <w:sz w:val="24"/>
        </w:rPr>
        <w:t xml:space="preserve"> </w:t>
      </w:r>
      <w:r w:rsidR="003233A7" w:rsidRPr="005205CD">
        <w:rPr>
          <w:b/>
          <w:sz w:val="24"/>
        </w:rPr>
        <w:t>October</w:t>
      </w:r>
      <w:r w:rsidR="003B088F" w:rsidRPr="005205CD">
        <w:rPr>
          <w:b/>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205C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5205CD" w:rsidRDefault="00305409" w:rsidP="00E34898">
            <w:pPr>
              <w:pStyle w:val="CRCoverPage"/>
              <w:spacing w:after="0"/>
              <w:jc w:val="right"/>
              <w:rPr>
                <w:i/>
              </w:rPr>
            </w:pPr>
            <w:r w:rsidRPr="005205CD">
              <w:rPr>
                <w:i/>
                <w:sz w:val="14"/>
              </w:rPr>
              <w:t>CR-Form-v</w:t>
            </w:r>
            <w:r w:rsidR="008863B9" w:rsidRPr="005205CD">
              <w:rPr>
                <w:i/>
                <w:sz w:val="14"/>
              </w:rPr>
              <w:t>12.</w:t>
            </w:r>
            <w:r w:rsidR="009531B0" w:rsidRPr="005205CD">
              <w:rPr>
                <w:i/>
                <w:sz w:val="14"/>
              </w:rPr>
              <w:t>3</w:t>
            </w:r>
          </w:p>
        </w:tc>
      </w:tr>
      <w:tr w:rsidR="001E41F3" w:rsidRPr="005205CD" w14:paraId="3FBB62B8" w14:textId="77777777" w:rsidTr="00547111">
        <w:tc>
          <w:tcPr>
            <w:tcW w:w="9641" w:type="dxa"/>
            <w:gridSpan w:val="9"/>
            <w:tcBorders>
              <w:left w:val="single" w:sz="4" w:space="0" w:color="auto"/>
              <w:right w:val="single" w:sz="4" w:space="0" w:color="auto"/>
            </w:tcBorders>
          </w:tcPr>
          <w:p w14:paraId="79AB67D6" w14:textId="77777777" w:rsidR="001E41F3" w:rsidRPr="005205CD" w:rsidRDefault="001E41F3">
            <w:pPr>
              <w:pStyle w:val="CRCoverPage"/>
              <w:spacing w:after="0"/>
              <w:jc w:val="center"/>
            </w:pPr>
            <w:r w:rsidRPr="005205CD">
              <w:rPr>
                <w:b/>
                <w:sz w:val="32"/>
              </w:rPr>
              <w:t>CHANGE REQUEST</w:t>
            </w:r>
          </w:p>
        </w:tc>
      </w:tr>
      <w:tr w:rsidR="001E41F3" w:rsidRPr="005205CD" w14:paraId="79946B04" w14:textId="77777777" w:rsidTr="00547111">
        <w:tc>
          <w:tcPr>
            <w:tcW w:w="9641" w:type="dxa"/>
            <w:gridSpan w:val="9"/>
            <w:tcBorders>
              <w:left w:val="single" w:sz="4" w:space="0" w:color="auto"/>
              <w:right w:val="single" w:sz="4" w:space="0" w:color="auto"/>
            </w:tcBorders>
          </w:tcPr>
          <w:p w14:paraId="12C70EEE" w14:textId="77777777" w:rsidR="001E41F3" w:rsidRPr="005205CD" w:rsidRDefault="001E41F3">
            <w:pPr>
              <w:pStyle w:val="CRCoverPage"/>
              <w:spacing w:after="0"/>
              <w:rPr>
                <w:sz w:val="8"/>
                <w:szCs w:val="8"/>
              </w:rPr>
            </w:pPr>
          </w:p>
        </w:tc>
      </w:tr>
      <w:tr w:rsidR="001E41F3" w:rsidRPr="005205CD" w14:paraId="3999489E" w14:textId="77777777" w:rsidTr="00547111">
        <w:tc>
          <w:tcPr>
            <w:tcW w:w="142" w:type="dxa"/>
            <w:tcBorders>
              <w:left w:val="single" w:sz="4" w:space="0" w:color="auto"/>
            </w:tcBorders>
          </w:tcPr>
          <w:p w14:paraId="4DDA7F40" w14:textId="77777777" w:rsidR="001E41F3" w:rsidRPr="005205CD" w:rsidRDefault="001E41F3">
            <w:pPr>
              <w:pStyle w:val="CRCoverPage"/>
              <w:spacing w:after="0"/>
              <w:jc w:val="right"/>
            </w:pPr>
          </w:p>
        </w:tc>
        <w:tc>
          <w:tcPr>
            <w:tcW w:w="1559" w:type="dxa"/>
            <w:shd w:val="pct30" w:color="FFFF00" w:fill="auto"/>
          </w:tcPr>
          <w:p w14:paraId="52508B66" w14:textId="58E1CAEC" w:rsidR="001E41F3" w:rsidRPr="005205CD" w:rsidRDefault="0015103E" w:rsidP="0015103E">
            <w:pPr>
              <w:pStyle w:val="CRCoverPage"/>
              <w:spacing w:after="0"/>
              <w:jc w:val="center"/>
              <w:rPr>
                <w:b/>
                <w:sz w:val="28"/>
              </w:rPr>
            </w:pPr>
            <w:fldSimple w:instr=" DOCPROPERTY  Spec#  \* MERGEFORMAT ">
              <w:r w:rsidRPr="005205CD">
                <w:rPr>
                  <w:b/>
                  <w:sz w:val="28"/>
                </w:rPr>
                <w:t>24.</w:t>
              </w:r>
            </w:fldSimple>
            <w:r w:rsidR="003233A7" w:rsidRPr="005205CD">
              <w:rPr>
                <w:b/>
                <w:sz w:val="28"/>
              </w:rPr>
              <w:t>283</w:t>
            </w:r>
          </w:p>
        </w:tc>
        <w:tc>
          <w:tcPr>
            <w:tcW w:w="709" w:type="dxa"/>
          </w:tcPr>
          <w:p w14:paraId="77009707" w14:textId="77777777" w:rsidR="001E41F3" w:rsidRPr="005205CD" w:rsidRDefault="001E41F3">
            <w:pPr>
              <w:pStyle w:val="CRCoverPage"/>
              <w:spacing w:after="0"/>
              <w:jc w:val="center"/>
            </w:pPr>
            <w:r w:rsidRPr="005205CD">
              <w:rPr>
                <w:b/>
                <w:sz w:val="28"/>
              </w:rPr>
              <w:t>CR</w:t>
            </w:r>
          </w:p>
        </w:tc>
        <w:tc>
          <w:tcPr>
            <w:tcW w:w="1276" w:type="dxa"/>
            <w:shd w:val="pct30" w:color="FFFF00" w:fill="auto"/>
          </w:tcPr>
          <w:p w14:paraId="6CAED29D" w14:textId="7F54B46F" w:rsidR="001E41F3" w:rsidRPr="005205CD" w:rsidRDefault="00E13F3D" w:rsidP="00E27B50">
            <w:pPr>
              <w:pStyle w:val="CRCoverPage"/>
              <w:spacing w:after="0"/>
              <w:jc w:val="center"/>
              <w:rPr>
                <w:highlight w:val="yellow"/>
              </w:rPr>
            </w:pPr>
            <w:r w:rsidRPr="009667DE">
              <w:rPr>
                <w:b/>
                <w:sz w:val="28"/>
              </w:rPr>
              <w:fldChar w:fldCharType="begin"/>
            </w:r>
            <w:r w:rsidRPr="009667DE">
              <w:rPr>
                <w:b/>
                <w:sz w:val="28"/>
              </w:rPr>
              <w:instrText xml:space="preserve"> DOCPROPERTY  Cr#  \* MERGEFORMAT </w:instrText>
            </w:r>
            <w:r w:rsidRPr="009667DE">
              <w:rPr>
                <w:b/>
                <w:sz w:val="28"/>
              </w:rPr>
              <w:fldChar w:fldCharType="separate"/>
            </w:r>
            <w:r w:rsidR="00E27B50" w:rsidRPr="009667DE">
              <w:rPr>
                <w:b/>
                <w:sz w:val="28"/>
              </w:rPr>
              <w:t>00</w:t>
            </w:r>
            <w:r w:rsidRPr="009667DE">
              <w:rPr>
                <w:b/>
                <w:sz w:val="28"/>
              </w:rPr>
              <w:fldChar w:fldCharType="end"/>
            </w:r>
            <w:r w:rsidR="00BA788F" w:rsidRPr="009667DE">
              <w:rPr>
                <w:b/>
                <w:sz w:val="28"/>
              </w:rPr>
              <w:t>0</w:t>
            </w:r>
            <w:r w:rsidR="009667DE" w:rsidRPr="009667DE">
              <w:rPr>
                <w:b/>
                <w:sz w:val="28"/>
              </w:rPr>
              <w:t>3</w:t>
            </w:r>
          </w:p>
        </w:tc>
        <w:tc>
          <w:tcPr>
            <w:tcW w:w="709" w:type="dxa"/>
          </w:tcPr>
          <w:p w14:paraId="09D2C09B" w14:textId="77777777" w:rsidR="001E41F3" w:rsidRPr="005205CD" w:rsidRDefault="001E41F3" w:rsidP="0051580D">
            <w:pPr>
              <w:pStyle w:val="CRCoverPage"/>
              <w:tabs>
                <w:tab w:val="right" w:pos="625"/>
              </w:tabs>
              <w:spacing w:after="0"/>
              <w:jc w:val="center"/>
            </w:pPr>
            <w:r w:rsidRPr="005205CD">
              <w:rPr>
                <w:b/>
                <w:bCs/>
                <w:sz w:val="28"/>
              </w:rPr>
              <w:t>rev</w:t>
            </w:r>
          </w:p>
        </w:tc>
        <w:tc>
          <w:tcPr>
            <w:tcW w:w="992" w:type="dxa"/>
            <w:shd w:val="pct30" w:color="FFFF00" w:fill="auto"/>
          </w:tcPr>
          <w:p w14:paraId="7533BF9D" w14:textId="6D22C0A4" w:rsidR="001E41F3" w:rsidRPr="005205CD" w:rsidRDefault="0015103E" w:rsidP="00E13F3D">
            <w:pPr>
              <w:pStyle w:val="CRCoverPage"/>
              <w:spacing w:after="0"/>
              <w:jc w:val="center"/>
              <w:rPr>
                <w:b/>
              </w:rPr>
            </w:pPr>
            <w:fldSimple w:instr=" DOCPROPERTY  Revision  \* MERGEFORMAT ">
              <w:r w:rsidRPr="005205CD">
                <w:rPr>
                  <w:b/>
                  <w:sz w:val="28"/>
                </w:rPr>
                <w:t>-</w:t>
              </w:r>
            </w:fldSimple>
          </w:p>
        </w:tc>
        <w:tc>
          <w:tcPr>
            <w:tcW w:w="2410" w:type="dxa"/>
          </w:tcPr>
          <w:p w14:paraId="5D4AEAE9" w14:textId="77777777" w:rsidR="001E41F3" w:rsidRPr="005205CD" w:rsidRDefault="001E41F3" w:rsidP="0051580D">
            <w:pPr>
              <w:pStyle w:val="CRCoverPage"/>
              <w:tabs>
                <w:tab w:val="right" w:pos="1825"/>
              </w:tabs>
              <w:spacing w:after="0"/>
              <w:jc w:val="center"/>
            </w:pPr>
            <w:r w:rsidRPr="005205CD">
              <w:rPr>
                <w:b/>
                <w:sz w:val="28"/>
                <w:szCs w:val="28"/>
              </w:rPr>
              <w:t>Current version:</w:t>
            </w:r>
          </w:p>
        </w:tc>
        <w:tc>
          <w:tcPr>
            <w:tcW w:w="1701" w:type="dxa"/>
            <w:shd w:val="pct30" w:color="FFFF00" w:fill="auto"/>
          </w:tcPr>
          <w:p w14:paraId="1E22D6AC" w14:textId="5D3A71A1" w:rsidR="001E41F3" w:rsidRPr="005205CD" w:rsidRDefault="0015103E">
            <w:pPr>
              <w:pStyle w:val="CRCoverPage"/>
              <w:spacing w:after="0"/>
              <w:jc w:val="center"/>
              <w:rPr>
                <w:sz w:val="28"/>
              </w:rPr>
            </w:pPr>
            <w:fldSimple w:instr=" DOCPROPERTY  Version  \* MERGEFORMAT ">
              <w:r w:rsidRPr="005205CD">
                <w:rPr>
                  <w:b/>
                  <w:sz w:val="28"/>
                </w:rPr>
                <w:t>19.</w:t>
              </w:r>
              <w:r w:rsidR="00BA788F" w:rsidRPr="005205CD">
                <w:rPr>
                  <w:b/>
                  <w:sz w:val="28"/>
                </w:rPr>
                <w:t>0</w:t>
              </w:r>
              <w:r w:rsidRPr="005205CD">
                <w:rPr>
                  <w:b/>
                  <w:sz w:val="28"/>
                </w:rPr>
                <w:t>.0</w:t>
              </w:r>
            </w:fldSimple>
          </w:p>
        </w:tc>
        <w:tc>
          <w:tcPr>
            <w:tcW w:w="143" w:type="dxa"/>
            <w:tcBorders>
              <w:right w:val="single" w:sz="4" w:space="0" w:color="auto"/>
            </w:tcBorders>
          </w:tcPr>
          <w:p w14:paraId="399238C9" w14:textId="77777777" w:rsidR="001E41F3" w:rsidRPr="005205CD" w:rsidRDefault="001E41F3">
            <w:pPr>
              <w:pStyle w:val="CRCoverPage"/>
              <w:spacing w:after="0"/>
            </w:pPr>
          </w:p>
        </w:tc>
      </w:tr>
      <w:tr w:rsidR="001E41F3" w:rsidRPr="005205CD" w14:paraId="7DC9F5A2" w14:textId="77777777" w:rsidTr="00547111">
        <w:tc>
          <w:tcPr>
            <w:tcW w:w="9641" w:type="dxa"/>
            <w:gridSpan w:val="9"/>
            <w:tcBorders>
              <w:left w:val="single" w:sz="4" w:space="0" w:color="auto"/>
              <w:right w:val="single" w:sz="4" w:space="0" w:color="auto"/>
            </w:tcBorders>
          </w:tcPr>
          <w:p w14:paraId="4883A7D2" w14:textId="77777777" w:rsidR="001E41F3" w:rsidRPr="005205CD" w:rsidRDefault="001E41F3">
            <w:pPr>
              <w:pStyle w:val="CRCoverPage"/>
              <w:spacing w:after="0"/>
            </w:pPr>
          </w:p>
        </w:tc>
      </w:tr>
      <w:tr w:rsidR="001E41F3" w:rsidRPr="005205CD" w14:paraId="266B4BDF" w14:textId="77777777" w:rsidTr="00547111">
        <w:tc>
          <w:tcPr>
            <w:tcW w:w="9641" w:type="dxa"/>
            <w:gridSpan w:val="9"/>
            <w:tcBorders>
              <w:top w:val="single" w:sz="4" w:space="0" w:color="auto"/>
            </w:tcBorders>
          </w:tcPr>
          <w:p w14:paraId="47E13998" w14:textId="77777777" w:rsidR="001E41F3" w:rsidRPr="005205CD" w:rsidRDefault="001E41F3">
            <w:pPr>
              <w:pStyle w:val="CRCoverPage"/>
              <w:spacing w:after="0"/>
              <w:jc w:val="center"/>
              <w:rPr>
                <w:rFonts w:cs="Arial"/>
                <w:i/>
              </w:rPr>
            </w:pPr>
            <w:r w:rsidRPr="005205CD">
              <w:rPr>
                <w:rFonts w:cs="Arial"/>
                <w:i/>
              </w:rPr>
              <w:t xml:space="preserve">For </w:t>
            </w:r>
            <w:hyperlink r:id="rId9" w:anchor="_blank" w:history="1">
              <w:r w:rsidRPr="005205CD">
                <w:rPr>
                  <w:rStyle w:val="Hyperlink"/>
                  <w:rFonts w:cs="Arial"/>
                  <w:b/>
                  <w:i/>
                  <w:color w:val="FF0000"/>
                </w:rPr>
                <w:t>HE</w:t>
              </w:r>
              <w:bookmarkStart w:id="0" w:name="_Hlt497126619"/>
              <w:r w:rsidRPr="005205CD">
                <w:rPr>
                  <w:rStyle w:val="Hyperlink"/>
                  <w:rFonts w:cs="Arial"/>
                  <w:b/>
                  <w:i/>
                  <w:color w:val="FF0000"/>
                </w:rPr>
                <w:t>L</w:t>
              </w:r>
              <w:bookmarkEnd w:id="0"/>
              <w:r w:rsidRPr="005205CD">
                <w:rPr>
                  <w:rStyle w:val="Hyperlink"/>
                  <w:rFonts w:cs="Arial"/>
                  <w:b/>
                  <w:i/>
                  <w:color w:val="FF0000"/>
                </w:rPr>
                <w:t>P</w:t>
              </w:r>
            </w:hyperlink>
            <w:r w:rsidRPr="005205CD">
              <w:rPr>
                <w:rFonts w:cs="Arial"/>
                <w:b/>
                <w:i/>
                <w:color w:val="FF0000"/>
              </w:rPr>
              <w:t xml:space="preserve"> </w:t>
            </w:r>
            <w:r w:rsidRPr="005205CD">
              <w:rPr>
                <w:rFonts w:cs="Arial"/>
                <w:i/>
              </w:rPr>
              <w:t>on using this form</w:t>
            </w:r>
            <w:r w:rsidR="0051580D" w:rsidRPr="005205CD">
              <w:rPr>
                <w:rFonts w:cs="Arial"/>
                <w:i/>
              </w:rPr>
              <w:t>: c</w:t>
            </w:r>
            <w:r w:rsidR="00F25D98" w:rsidRPr="005205CD">
              <w:rPr>
                <w:rFonts w:cs="Arial"/>
                <w:i/>
              </w:rPr>
              <w:t xml:space="preserve">omprehensive instructions can be found at </w:t>
            </w:r>
            <w:r w:rsidR="001B7A65" w:rsidRPr="005205CD">
              <w:rPr>
                <w:rFonts w:cs="Arial"/>
                <w:i/>
              </w:rPr>
              <w:br/>
            </w:r>
            <w:hyperlink r:id="rId10" w:history="1">
              <w:r w:rsidR="00DE34CF" w:rsidRPr="005205CD">
                <w:rPr>
                  <w:rStyle w:val="Hyperlink"/>
                  <w:rFonts w:cs="Arial"/>
                  <w:i/>
                </w:rPr>
                <w:t>http://www.3gpp.org/Change-Requests</w:t>
              </w:r>
            </w:hyperlink>
            <w:r w:rsidR="00F25D98" w:rsidRPr="005205CD">
              <w:rPr>
                <w:rFonts w:cs="Arial"/>
                <w:i/>
              </w:rPr>
              <w:t>.</w:t>
            </w:r>
          </w:p>
        </w:tc>
      </w:tr>
      <w:tr w:rsidR="001E41F3" w:rsidRPr="005205CD" w14:paraId="296CF086" w14:textId="77777777" w:rsidTr="00547111">
        <w:tc>
          <w:tcPr>
            <w:tcW w:w="9641" w:type="dxa"/>
            <w:gridSpan w:val="9"/>
          </w:tcPr>
          <w:p w14:paraId="7D4A60B5" w14:textId="77777777" w:rsidR="001E41F3" w:rsidRPr="005205CD" w:rsidRDefault="001E41F3">
            <w:pPr>
              <w:pStyle w:val="CRCoverPage"/>
              <w:spacing w:after="0"/>
              <w:rPr>
                <w:sz w:val="8"/>
                <w:szCs w:val="8"/>
              </w:rPr>
            </w:pPr>
          </w:p>
        </w:tc>
      </w:tr>
    </w:tbl>
    <w:p w14:paraId="53540664" w14:textId="77777777" w:rsidR="001E41F3" w:rsidRPr="005205C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205CD" w14:paraId="0EE45D52" w14:textId="77777777" w:rsidTr="00A7671C">
        <w:tc>
          <w:tcPr>
            <w:tcW w:w="2835" w:type="dxa"/>
          </w:tcPr>
          <w:p w14:paraId="59860FA1" w14:textId="77777777" w:rsidR="00F25D98" w:rsidRPr="005205CD" w:rsidRDefault="00F25D98" w:rsidP="001E41F3">
            <w:pPr>
              <w:pStyle w:val="CRCoverPage"/>
              <w:tabs>
                <w:tab w:val="right" w:pos="2751"/>
              </w:tabs>
              <w:spacing w:after="0"/>
              <w:rPr>
                <w:b/>
                <w:i/>
              </w:rPr>
            </w:pPr>
            <w:r w:rsidRPr="005205CD">
              <w:rPr>
                <w:b/>
                <w:i/>
              </w:rPr>
              <w:t>Proposed change</w:t>
            </w:r>
            <w:r w:rsidR="00A7671C" w:rsidRPr="005205CD">
              <w:rPr>
                <w:b/>
                <w:i/>
              </w:rPr>
              <w:t xml:space="preserve"> </w:t>
            </w:r>
            <w:r w:rsidRPr="005205CD">
              <w:rPr>
                <w:b/>
                <w:i/>
              </w:rPr>
              <w:t>affects:</w:t>
            </w:r>
          </w:p>
        </w:tc>
        <w:tc>
          <w:tcPr>
            <w:tcW w:w="1418" w:type="dxa"/>
          </w:tcPr>
          <w:p w14:paraId="07128383" w14:textId="77777777" w:rsidR="00F25D98" w:rsidRPr="005205CD" w:rsidRDefault="00F25D98" w:rsidP="001E41F3">
            <w:pPr>
              <w:pStyle w:val="CRCoverPage"/>
              <w:spacing w:after="0"/>
              <w:jc w:val="right"/>
            </w:pPr>
            <w:r w:rsidRPr="005205CD">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205CD"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5205CD" w:rsidRDefault="00F25D98" w:rsidP="001E41F3">
            <w:pPr>
              <w:pStyle w:val="CRCoverPage"/>
              <w:spacing w:after="0"/>
              <w:jc w:val="right"/>
              <w:rPr>
                <w:u w:val="single"/>
              </w:rPr>
            </w:pPr>
            <w:r w:rsidRPr="005205CD">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B0CC494" w:rsidR="00F25D98" w:rsidRPr="005205CD" w:rsidRDefault="0015103E" w:rsidP="001E41F3">
            <w:pPr>
              <w:pStyle w:val="CRCoverPage"/>
              <w:spacing w:after="0"/>
              <w:jc w:val="center"/>
              <w:rPr>
                <w:b/>
                <w:caps/>
              </w:rPr>
            </w:pPr>
            <w:r w:rsidRPr="005205CD">
              <w:rPr>
                <w:b/>
                <w:caps/>
              </w:rPr>
              <w:t>x</w:t>
            </w:r>
          </w:p>
        </w:tc>
        <w:tc>
          <w:tcPr>
            <w:tcW w:w="2126" w:type="dxa"/>
          </w:tcPr>
          <w:p w14:paraId="2ED8415F" w14:textId="77777777" w:rsidR="00F25D98" w:rsidRPr="005205CD" w:rsidRDefault="00F25D98" w:rsidP="001E41F3">
            <w:pPr>
              <w:pStyle w:val="CRCoverPage"/>
              <w:spacing w:after="0"/>
              <w:jc w:val="right"/>
              <w:rPr>
                <w:u w:val="single"/>
              </w:rPr>
            </w:pPr>
            <w:r w:rsidRPr="005205CD">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205CD" w:rsidRDefault="00F25D98" w:rsidP="001E41F3">
            <w:pPr>
              <w:pStyle w:val="CRCoverPage"/>
              <w:spacing w:after="0"/>
              <w:jc w:val="center"/>
              <w:rPr>
                <w:b/>
                <w:caps/>
              </w:rPr>
            </w:pPr>
          </w:p>
        </w:tc>
        <w:tc>
          <w:tcPr>
            <w:tcW w:w="1418" w:type="dxa"/>
            <w:tcBorders>
              <w:left w:val="nil"/>
            </w:tcBorders>
          </w:tcPr>
          <w:p w14:paraId="6562735E" w14:textId="77777777" w:rsidR="00F25D98" w:rsidRPr="005205CD" w:rsidRDefault="00F25D98" w:rsidP="001E41F3">
            <w:pPr>
              <w:pStyle w:val="CRCoverPage"/>
              <w:spacing w:after="0"/>
              <w:jc w:val="right"/>
            </w:pPr>
            <w:r w:rsidRPr="005205CD">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3DE29D9" w:rsidR="00F25D98" w:rsidRPr="005205CD" w:rsidRDefault="0015103E" w:rsidP="001E41F3">
            <w:pPr>
              <w:pStyle w:val="CRCoverPage"/>
              <w:spacing w:after="0"/>
              <w:jc w:val="center"/>
              <w:rPr>
                <w:b/>
                <w:bCs/>
                <w:caps/>
              </w:rPr>
            </w:pPr>
            <w:r w:rsidRPr="005205CD">
              <w:rPr>
                <w:b/>
                <w:bCs/>
                <w:caps/>
              </w:rPr>
              <w:t>x</w:t>
            </w:r>
          </w:p>
        </w:tc>
      </w:tr>
    </w:tbl>
    <w:p w14:paraId="69DCC391" w14:textId="77777777" w:rsidR="001E41F3" w:rsidRPr="005205C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205CD" w14:paraId="31618834" w14:textId="77777777" w:rsidTr="00547111">
        <w:tc>
          <w:tcPr>
            <w:tcW w:w="9640" w:type="dxa"/>
            <w:gridSpan w:val="11"/>
          </w:tcPr>
          <w:p w14:paraId="55477508" w14:textId="77777777" w:rsidR="001E41F3" w:rsidRPr="005205CD" w:rsidRDefault="001E41F3">
            <w:pPr>
              <w:pStyle w:val="CRCoverPage"/>
              <w:spacing w:after="0"/>
              <w:rPr>
                <w:sz w:val="8"/>
                <w:szCs w:val="8"/>
              </w:rPr>
            </w:pPr>
          </w:p>
        </w:tc>
      </w:tr>
      <w:tr w:rsidR="001E41F3" w:rsidRPr="005205CD" w14:paraId="58300953" w14:textId="77777777" w:rsidTr="00547111">
        <w:tc>
          <w:tcPr>
            <w:tcW w:w="1843" w:type="dxa"/>
            <w:tcBorders>
              <w:top w:val="single" w:sz="4" w:space="0" w:color="auto"/>
              <w:left w:val="single" w:sz="4" w:space="0" w:color="auto"/>
            </w:tcBorders>
          </w:tcPr>
          <w:p w14:paraId="05B2F3A2" w14:textId="77777777" w:rsidR="001E41F3" w:rsidRPr="005205CD" w:rsidRDefault="001E41F3">
            <w:pPr>
              <w:pStyle w:val="CRCoverPage"/>
              <w:tabs>
                <w:tab w:val="right" w:pos="1759"/>
              </w:tabs>
              <w:spacing w:after="0"/>
              <w:rPr>
                <w:b/>
                <w:i/>
              </w:rPr>
            </w:pPr>
            <w:r w:rsidRPr="005205CD">
              <w:rPr>
                <w:b/>
                <w:i/>
              </w:rPr>
              <w:t>Title:</w:t>
            </w:r>
            <w:r w:rsidRPr="005205CD">
              <w:rPr>
                <w:b/>
                <w:i/>
              </w:rPr>
              <w:tab/>
            </w:r>
          </w:p>
        </w:tc>
        <w:tc>
          <w:tcPr>
            <w:tcW w:w="7797" w:type="dxa"/>
            <w:gridSpan w:val="10"/>
            <w:tcBorders>
              <w:top w:val="single" w:sz="4" w:space="0" w:color="auto"/>
              <w:right w:val="single" w:sz="4" w:space="0" w:color="auto"/>
            </w:tcBorders>
            <w:shd w:val="pct30" w:color="FFFF00" w:fill="auto"/>
          </w:tcPr>
          <w:p w14:paraId="3D393EEE" w14:textId="0A10E01D" w:rsidR="001E41F3" w:rsidRPr="005205CD" w:rsidRDefault="00317A68">
            <w:pPr>
              <w:pStyle w:val="CRCoverPage"/>
              <w:spacing w:after="0"/>
              <w:ind w:left="100"/>
            </w:pPr>
            <w:r w:rsidRPr="005205CD">
              <w:t>Resolving EN on X-3GPP-P-Asserted-Identity.</w:t>
            </w:r>
          </w:p>
        </w:tc>
      </w:tr>
      <w:tr w:rsidR="001E41F3" w:rsidRPr="005205CD" w14:paraId="05C08479" w14:textId="77777777" w:rsidTr="00547111">
        <w:tc>
          <w:tcPr>
            <w:tcW w:w="1843" w:type="dxa"/>
            <w:tcBorders>
              <w:left w:val="single" w:sz="4" w:space="0" w:color="auto"/>
            </w:tcBorders>
          </w:tcPr>
          <w:p w14:paraId="45E29F53" w14:textId="77777777" w:rsidR="001E41F3" w:rsidRPr="005205CD"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5205CD" w:rsidRDefault="001E41F3">
            <w:pPr>
              <w:pStyle w:val="CRCoverPage"/>
              <w:spacing w:after="0"/>
              <w:rPr>
                <w:sz w:val="8"/>
                <w:szCs w:val="8"/>
              </w:rPr>
            </w:pPr>
          </w:p>
        </w:tc>
      </w:tr>
      <w:tr w:rsidR="001E41F3" w:rsidRPr="005205CD" w14:paraId="46D5D7C2" w14:textId="77777777" w:rsidTr="00547111">
        <w:tc>
          <w:tcPr>
            <w:tcW w:w="1843" w:type="dxa"/>
            <w:tcBorders>
              <w:left w:val="single" w:sz="4" w:space="0" w:color="auto"/>
            </w:tcBorders>
          </w:tcPr>
          <w:p w14:paraId="45A6C2C4" w14:textId="77777777" w:rsidR="001E41F3" w:rsidRPr="005205CD" w:rsidRDefault="001E41F3">
            <w:pPr>
              <w:pStyle w:val="CRCoverPage"/>
              <w:tabs>
                <w:tab w:val="right" w:pos="1759"/>
              </w:tabs>
              <w:spacing w:after="0"/>
              <w:rPr>
                <w:b/>
                <w:i/>
              </w:rPr>
            </w:pPr>
            <w:r w:rsidRPr="005205CD">
              <w:rPr>
                <w:b/>
                <w:i/>
              </w:rPr>
              <w:t>Source to WG:</w:t>
            </w:r>
          </w:p>
        </w:tc>
        <w:tc>
          <w:tcPr>
            <w:tcW w:w="7797" w:type="dxa"/>
            <w:gridSpan w:val="10"/>
            <w:tcBorders>
              <w:right w:val="single" w:sz="4" w:space="0" w:color="auto"/>
            </w:tcBorders>
            <w:shd w:val="pct30" w:color="FFFF00" w:fill="auto"/>
          </w:tcPr>
          <w:p w14:paraId="298AA482" w14:textId="5B8FE034" w:rsidR="001E41F3" w:rsidRPr="005205CD" w:rsidRDefault="0015103E">
            <w:pPr>
              <w:pStyle w:val="CRCoverPage"/>
              <w:spacing w:after="0"/>
              <w:ind w:left="100"/>
            </w:pPr>
            <w:fldSimple w:instr=" DOCPROPERTY  SourceIfWg  \* MERGEFORMAT ">
              <w:r w:rsidRPr="005205CD">
                <w:t>Ericsson</w:t>
              </w:r>
            </w:fldSimple>
          </w:p>
        </w:tc>
      </w:tr>
      <w:tr w:rsidR="001E41F3" w:rsidRPr="005205CD" w14:paraId="4196B218" w14:textId="77777777" w:rsidTr="00547111">
        <w:tc>
          <w:tcPr>
            <w:tcW w:w="1843" w:type="dxa"/>
            <w:tcBorders>
              <w:left w:val="single" w:sz="4" w:space="0" w:color="auto"/>
            </w:tcBorders>
          </w:tcPr>
          <w:p w14:paraId="14C300BA" w14:textId="77777777" w:rsidR="001E41F3" w:rsidRPr="005205CD" w:rsidRDefault="001E41F3">
            <w:pPr>
              <w:pStyle w:val="CRCoverPage"/>
              <w:tabs>
                <w:tab w:val="right" w:pos="1759"/>
              </w:tabs>
              <w:spacing w:after="0"/>
              <w:rPr>
                <w:b/>
                <w:i/>
              </w:rPr>
            </w:pPr>
            <w:r w:rsidRPr="005205CD">
              <w:rPr>
                <w:b/>
                <w:i/>
              </w:rPr>
              <w:t>Source to TSG:</w:t>
            </w:r>
          </w:p>
        </w:tc>
        <w:tc>
          <w:tcPr>
            <w:tcW w:w="7797" w:type="dxa"/>
            <w:gridSpan w:val="10"/>
            <w:tcBorders>
              <w:right w:val="single" w:sz="4" w:space="0" w:color="auto"/>
            </w:tcBorders>
            <w:shd w:val="pct30" w:color="FFFF00" w:fill="auto"/>
          </w:tcPr>
          <w:p w14:paraId="17FF8B7B" w14:textId="49707D33" w:rsidR="001E41F3" w:rsidRPr="005205CD" w:rsidRDefault="0015103E" w:rsidP="00547111">
            <w:pPr>
              <w:pStyle w:val="CRCoverPage"/>
              <w:spacing w:after="0"/>
              <w:ind w:left="100"/>
            </w:pPr>
            <w:r w:rsidRPr="005205CD">
              <w:t>C1</w:t>
            </w:r>
          </w:p>
        </w:tc>
      </w:tr>
      <w:tr w:rsidR="001E41F3" w:rsidRPr="005205CD" w14:paraId="76303739" w14:textId="77777777" w:rsidTr="00547111">
        <w:tc>
          <w:tcPr>
            <w:tcW w:w="1843" w:type="dxa"/>
            <w:tcBorders>
              <w:left w:val="single" w:sz="4" w:space="0" w:color="auto"/>
            </w:tcBorders>
          </w:tcPr>
          <w:p w14:paraId="4D3B1657" w14:textId="77777777" w:rsidR="001E41F3" w:rsidRPr="005205CD"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5205CD" w:rsidRDefault="001E41F3">
            <w:pPr>
              <w:pStyle w:val="CRCoverPage"/>
              <w:spacing w:after="0"/>
              <w:rPr>
                <w:sz w:val="8"/>
                <w:szCs w:val="8"/>
              </w:rPr>
            </w:pPr>
          </w:p>
        </w:tc>
      </w:tr>
      <w:tr w:rsidR="001E41F3" w:rsidRPr="005205CD" w14:paraId="50563E52" w14:textId="77777777" w:rsidTr="00547111">
        <w:tc>
          <w:tcPr>
            <w:tcW w:w="1843" w:type="dxa"/>
            <w:tcBorders>
              <w:left w:val="single" w:sz="4" w:space="0" w:color="auto"/>
            </w:tcBorders>
          </w:tcPr>
          <w:p w14:paraId="32C381B7" w14:textId="77777777" w:rsidR="001E41F3" w:rsidRPr="005205CD" w:rsidRDefault="001E41F3">
            <w:pPr>
              <w:pStyle w:val="CRCoverPage"/>
              <w:tabs>
                <w:tab w:val="right" w:pos="1759"/>
              </w:tabs>
              <w:spacing w:after="0"/>
              <w:rPr>
                <w:b/>
                <w:i/>
              </w:rPr>
            </w:pPr>
            <w:r w:rsidRPr="005205CD">
              <w:rPr>
                <w:b/>
                <w:i/>
              </w:rPr>
              <w:t>Work item code</w:t>
            </w:r>
            <w:r w:rsidR="0051580D" w:rsidRPr="005205CD">
              <w:rPr>
                <w:b/>
                <w:i/>
              </w:rPr>
              <w:t>:</w:t>
            </w:r>
          </w:p>
        </w:tc>
        <w:tc>
          <w:tcPr>
            <w:tcW w:w="3686" w:type="dxa"/>
            <w:gridSpan w:val="5"/>
            <w:shd w:val="pct30" w:color="FFFF00" w:fill="auto"/>
          </w:tcPr>
          <w:p w14:paraId="115414A3" w14:textId="53AE5932" w:rsidR="001E41F3" w:rsidRPr="005205CD" w:rsidRDefault="00C628CE">
            <w:pPr>
              <w:pStyle w:val="CRCoverPage"/>
              <w:spacing w:after="0"/>
              <w:ind w:left="100"/>
            </w:pPr>
            <w:proofErr w:type="spellStart"/>
            <w:r w:rsidRPr="005205CD">
              <w:t>enhMCLoc</w:t>
            </w:r>
            <w:proofErr w:type="spellEnd"/>
          </w:p>
        </w:tc>
        <w:tc>
          <w:tcPr>
            <w:tcW w:w="567" w:type="dxa"/>
            <w:tcBorders>
              <w:left w:val="nil"/>
            </w:tcBorders>
          </w:tcPr>
          <w:p w14:paraId="61A86BCF" w14:textId="77777777" w:rsidR="001E41F3" w:rsidRPr="005205CD" w:rsidRDefault="001E41F3">
            <w:pPr>
              <w:pStyle w:val="CRCoverPage"/>
              <w:spacing w:after="0"/>
              <w:ind w:right="100"/>
            </w:pPr>
          </w:p>
        </w:tc>
        <w:tc>
          <w:tcPr>
            <w:tcW w:w="1417" w:type="dxa"/>
            <w:gridSpan w:val="3"/>
            <w:tcBorders>
              <w:left w:val="nil"/>
            </w:tcBorders>
          </w:tcPr>
          <w:p w14:paraId="153CBFB1" w14:textId="77777777" w:rsidR="001E41F3" w:rsidRPr="005205CD" w:rsidRDefault="001E41F3">
            <w:pPr>
              <w:pStyle w:val="CRCoverPage"/>
              <w:spacing w:after="0"/>
              <w:jc w:val="right"/>
            </w:pPr>
            <w:r w:rsidRPr="005205CD">
              <w:rPr>
                <w:b/>
                <w:i/>
              </w:rPr>
              <w:t>Date:</w:t>
            </w:r>
          </w:p>
        </w:tc>
        <w:tc>
          <w:tcPr>
            <w:tcW w:w="2127" w:type="dxa"/>
            <w:tcBorders>
              <w:right w:val="single" w:sz="4" w:space="0" w:color="auto"/>
            </w:tcBorders>
            <w:shd w:val="pct30" w:color="FFFF00" w:fill="auto"/>
          </w:tcPr>
          <w:p w14:paraId="56929475" w14:textId="6EB22CDA" w:rsidR="001E41F3" w:rsidRPr="005205CD" w:rsidRDefault="0015103E">
            <w:pPr>
              <w:pStyle w:val="CRCoverPage"/>
              <w:spacing w:after="0"/>
              <w:ind w:left="100"/>
            </w:pPr>
            <w:r w:rsidRPr="005205CD">
              <w:t>2025-</w:t>
            </w:r>
            <w:r w:rsidR="00ED3840" w:rsidRPr="005205CD">
              <w:t>10</w:t>
            </w:r>
            <w:r w:rsidRPr="005205CD">
              <w:t>-</w:t>
            </w:r>
            <w:r w:rsidR="00ED3840" w:rsidRPr="005205CD">
              <w:t>06</w:t>
            </w:r>
          </w:p>
        </w:tc>
      </w:tr>
      <w:tr w:rsidR="001E41F3" w:rsidRPr="005205CD" w14:paraId="690C7843" w14:textId="77777777" w:rsidTr="00547111">
        <w:tc>
          <w:tcPr>
            <w:tcW w:w="1843" w:type="dxa"/>
            <w:tcBorders>
              <w:left w:val="single" w:sz="4" w:space="0" w:color="auto"/>
            </w:tcBorders>
          </w:tcPr>
          <w:p w14:paraId="17A1A642" w14:textId="77777777" w:rsidR="001E41F3" w:rsidRPr="005205CD" w:rsidRDefault="001E41F3">
            <w:pPr>
              <w:pStyle w:val="CRCoverPage"/>
              <w:spacing w:after="0"/>
              <w:rPr>
                <w:b/>
                <w:i/>
                <w:sz w:val="8"/>
                <w:szCs w:val="8"/>
              </w:rPr>
            </w:pPr>
          </w:p>
        </w:tc>
        <w:tc>
          <w:tcPr>
            <w:tcW w:w="1986" w:type="dxa"/>
            <w:gridSpan w:val="4"/>
          </w:tcPr>
          <w:p w14:paraId="2F73FCFB" w14:textId="77777777" w:rsidR="001E41F3" w:rsidRPr="005205CD" w:rsidRDefault="001E41F3">
            <w:pPr>
              <w:pStyle w:val="CRCoverPage"/>
              <w:spacing w:after="0"/>
              <w:rPr>
                <w:sz w:val="8"/>
                <w:szCs w:val="8"/>
              </w:rPr>
            </w:pPr>
          </w:p>
        </w:tc>
        <w:tc>
          <w:tcPr>
            <w:tcW w:w="2267" w:type="dxa"/>
            <w:gridSpan w:val="2"/>
          </w:tcPr>
          <w:p w14:paraId="0FBCFC35" w14:textId="77777777" w:rsidR="001E41F3" w:rsidRPr="005205CD" w:rsidRDefault="001E41F3">
            <w:pPr>
              <w:pStyle w:val="CRCoverPage"/>
              <w:spacing w:after="0"/>
              <w:rPr>
                <w:sz w:val="8"/>
                <w:szCs w:val="8"/>
              </w:rPr>
            </w:pPr>
          </w:p>
        </w:tc>
        <w:tc>
          <w:tcPr>
            <w:tcW w:w="1417" w:type="dxa"/>
            <w:gridSpan w:val="3"/>
          </w:tcPr>
          <w:p w14:paraId="60243A9E" w14:textId="77777777" w:rsidR="001E41F3" w:rsidRPr="005205CD" w:rsidRDefault="001E41F3">
            <w:pPr>
              <w:pStyle w:val="CRCoverPage"/>
              <w:spacing w:after="0"/>
              <w:rPr>
                <w:sz w:val="8"/>
                <w:szCs w:val="8"/>
              </w:rPr>
            </w:pPr>
          </w:p>
        </w:tc>
        <w:tc>
          <w:tcPr>
            <w:tcW w:w="2127" w:type="dxa"/>
            <w:tcBorders>
              <w:right w:val="single" w:sz="4" w:space="0" w:color="auto"/>
            </w:tcBorders>
          </w:tcPr>
          <w:p w14:paraId="68E9B688" w14:textId="77777777" w:rsidR="001E41F3" w:rsidRPr="005205CD" w:rsidRDefault="001E41F3">
            <w:pPr>
              <w:pStyle w:val="CRCoverPage"/>
              <w:spacing w:after="0"/>
              <w:rPr>
                <w:sz w:val="8"/>
                <w:szCs w:val="8"/>
              </w:rPr>
            </w:pPr>
          </w:p>
        </w:tc>
      </w:tr>
      <w:tr w:rsidR="001E41F3" w:rsidRPr="005205CD" w14:paraId="13D4AF59" w14:textId="77777777" w:rsidTr="00547111">
        <w:trPr>
          <w:cantSplit/>
        </w:trPr>
        <w:tc>
          <w:tcPr>
            <w:tcW w:w="1843" w:type="dxa"/>
            <w:tcBorders>
              <w:left w:val="single" w:sz="4" w:space="0" w:color="auto"/>
            </w:tcBorders>
          </w:tcPr>
          <w:p w14:paraId="1E6EA205" w14:textId="77777777" w:rsidR="001E41F3" w:rsidRPr="005205CD" w:rsidRDefault="001E41F3">
            <w:pPr>
              <w:pStyle w:val="CRCoverPage"/>
              <w:tabs>
                <w:tab w:val="right" w:pos="1759"/>
              </w:tabs>
              <w:spacing w:after="0"/>
              <w:rPr>
                <w:b/>
                <w:i/>
              </w:rPr>
            </w:pPr>
            <w:r w:rsidRPr="005205CD">
              <w:rPr>
                <w:b/>
                <w:i/>
              </w:rPr>
              <w:t>Category:</w:t>
            </w:r>
          </w:p>
        </w:tc>
        <w:tc>
          <w:tcPr>
            <w:tcW w:w="851" w:type="dxa"/>
            <w:shd w:val="pct30" w:color="FFFF00" w:fill="auto"/>
          </w:tcPr>
          <w:p w14:paraId="154A6113" w14:textId="03C7C91E" w:rsidR="001E41F3" w:rsidRPr="005205CD" w:rsidRDefault="004D27D9" w:rsidP="00D24991">
            <w:pPr>
              <w:pStyle w:val="CRCoverPage"/>
              <w:spacing w:after="0"/>
              <w:ind w:left="100" w:right="-609"/>
              <w:rPr>
                <w:b/>
              </w:rPr>
            </w:pPr>
            <w:r w:rsidRPr="005205CD">
              <w:t>F</w:t>
            </w:r>
            <w:r w:rsidR="0015103E" w:rsidRPr="005205CD">
              <w:rPr>
                <w:b/>
              </w:rPr>
              <w:t xml:space="preserve"> </w:t>
            </w:r>
          </w:p>
        </w:tc>
        <w:tc>
          <w:tcPr>
            <w:tcW w:w="3402" w:type="dxa"/>
            <w:gridSpan w:val="5"/>
            <w:tcBorders>
              <w:left w:val="nil"/>
            </w:tcBorders>
          </w:tcPr>
          <w:p w14:paraId="617AE5C6" w14:textId="77777777" w:rsidR="001E41F3" w:rsidRPr="005205CD" w:rsidRDefault="001E41F3">
            <w:pPr>
              <w:pStyle w:val="CRCoverPage"/>
              <w:spacing w:after="0"/>
            </w:pPr>
          </w:p>
        </w:tc>
        <w:tc>
          <w:tcPr>
            <w:tcW w:w="1417" w:type="dxa"/>
            <w:gridSpan w:val="3"/>
            <w:tcBorders>
              <w:left w:val="nil"/>
            </w:tcBorders>
          </w:tcPr>
          <w:p w14:paraId="42CDCEE5" w14:textId="77777777" w:rsidR="001E41F3" w:rsidRPr="005205CD" w:rsidRDefault="001E41F3">
            <w:pPr>
              <w:pStyle w:val="CRCoverPage"/>
              <w:spacing w:after="0"/>
              <w:jc w:val="right"/>
              <w:rPr>
                <w:b/>
                <w:i/>
              </w:rPr>
            </w:pPr>
            <w:r w:rsidRPr="005205CD">
              <w:rPr>
                <w:b/>
                <w:i/>
              </w:rPr>
              <w:t>Release:</w:t>
            </w:r>
          </w:p>
        </w:tc>
        <w:tc>
          <w:tcPr>
            <w:tcW w:w="2127" w:type="dxa"/>
            <w:tcBorders>
              <w:right w:val="single" w:sz="4" w:space="0" w:color="auto"/>
            </w:tcBorders>
            <w:shd w:val="pct30" w:color="FFFF00" w:fill="auto"/>
          </w:tcPr>
          <w:p w14:paraId="6C870B98" w14:textId="5ADA3B88" w:rsidR="001E41F3" w:rsidRPr="005205CD" w:rsidRDefault="0015103E">
            <w:pPr>
              <w:pStyle w:val="CRCoverPage"/>
              <w:spacing w:after="0"/>
              <w:ind w:left="100"/>
            </w:pPr>
            <w:fldSimple w:instr=" DOCPROPERTY  Release  \* MERGEFORMAT ">
              <w:r w:rsidRPr="005205CD">
                <w:t>Rel-19</w:t>
              </w:r>
            </w:fldSimple>
          </w:p>
        </w:tc>
      </w:tr>
      <w:tr w:rsidR="001E41F3" w:rsidRPr="005205CD" w14:paraId="30122F0C" w14:textId="77777777" w:rsidTr="00547111">
        <w:tc>
          <w:tcPr>
            <w:tcW w:w="1843" w:type="dxa"/>
            <w:tcBorders>
              <w:left w:val="single" w:sz="4" w:space="0" w:color="auto"/>
              <w:bottom w:val="single" w:sz="4" w:space="0" w:color="auto"/>
            </w:tcBorders>
          </w:tcPr>
          <w:p w14:paraId="615796D0" w14:textId="77777777" w:rsidR="001E41F3" w:rsidRPr="005205CD" w:rsidRDefault="001E41F3">
            <w:pPr>
              <w:pStyle w:val="CRCoverPage"/>
              <w:spacing w:after="0"/>
              <w:rPr>
                <w:b/>
                <w:i/>
              </w:rPr>
            </w:pPr>
          </w:p>
        </w:tc>
        <w:tc>
          <w:tcPr>
            <w:tcW w:w="4677" w:type="dxa"/>
            <w:gridSpan w:val="8"/>
            <w:tcBorders>
              <w:bottom w:val="single" w:sz="4" w:space="0" w:color="auto"/>
            </w:tcBorders>
          </w:tcPr>
          <w:p w14:paraId="78418D37" w14:textId="77777777" w:rsidR="001E41F3" w:rsidRPr="005205CD" w:rsidRDefault="001E41F3">
            <w:pPr>
              <w:pStyle w:val="CRCoverPage"/>
              <w:spacing w:after="0"/>
              <w:ind w:left="383" w:hanging="383"/>
              <w:rPr>
                <w:i/>
                <w:sz w:val="18"/>
              </w:rPr>
            </w:pPr>
            <w:r w:rsidRPr="005205CD">
              <w:rPr>
                <w:i/>
                <w:sz w:val="18"/>
              </w:rPr>
              <w:t xml:space="preserve">Use </w:t>
            </w:r>
            <w:r w:rsidRPr="005205CD">
              <w:rPr>
                <w:i/>
                <w:sz w:val="18"/>
                <w:u w:val="single"/>
              </w:rPr>
              <w:t>one</w:t>
            </w:r>
            <w:r w:rsidRPr="005205CD">
              <w:rPr>
                <w:i/>
                <w:sz w:val="18"/>
              </w:rPr>
              <w:t xml:space="preserve"> of the following categories:</w:t>
            </w:r>
            <w:r w:rsidRPr="005205CD">
              <w:rPr>
                <w:b/>
                <w:i/>
                <w:sz w:val="18"/>
              </w:rPr>
              <w:br/>
            </w:r>
            <w:proofErr w:type="gramStart"/>
            <w:r w:rsidRPr="005205CD">
              <w:rPr>
                <w:b/>
                <w:i/>
                <w:sz w:val="18"/>
              </w:rPr>
              <w:t>F</w:t>
            </w:r>
            <w:r w:rsidRPr="005205CD">
              <w:rPr>
                <w:i/>
                <w:sz w:val="18"/>
              </w:rPr>
              <w:t xml:space="preserve">  (</w:t>
            </w:r>
            <w:proofErr w:type="gramEnd"/>
            <w:r w:rsidRPr="005205CD">
              <w:rPr>
                <w:i/>
                <w:sz w:val="18"/>
              </w:rPr>
              <w:t>correction)</w:t>
            </w:r>
            <w:r w:rsidRPr="005205CD">
              <w:rPr>
                <w:i/>
                <w:sz w:val="18"/>
              </w:rPr>
              <w:br/>
            </w:r>
            <w:proofErr w:type="gramStart"/>
            <w:r w:rsidRPr="005205CD">
              <w:rPr>
                <w:b/>
                <w:i/>
                <w:sz w:val="18"/>
              </w:rPr>
              <w:t>A</w:t>
            </w:r>
            <w:r w:rsidRPr="005205CD">
              <w:rPr>
                <w:i/>
                <w:sz w:val="18"/>
              </w:rPr>
              <w:t xml:space="preserve">  (</w:t>
            </w:r>
            <w:proofErr w:type="gramEnd"/>
            <w:r w:rsidR="00DE34CF" w:rsidRPr="005205CD">
              <w:rPr>
                <w:i/>
                <w:sz w:val="18"/>
              </w:rPr>
              <w:t xml:space="preserve">mirror </w:t>
            </w:r>
            <w:r w:rsidRPr="005205CD">
              <w:rPr>
                <w:i/>
                <w:sz w:val="18"/>
              </w:rPr>
              <w:t>correspond</w:t>
            </w:r>
            <w:r w:rsidR="00DE34CF" w:rsidRPr="005205CD">
              <w:rPr>
                <w:i/>
                <w:sz w:val="18"/>
              </w:rPr>
              <w:t xml:space="preserve">ing </w:t>
            </w:r>
            <w:r w:rsidRPr="005205CD">
              <w:rPr>
                <w:i/>
                <w:sz w:val="18"/>
              </w:rPr>
              <w:t xml:space="preserve">to a </w:t>
            </w:r>
            <w:r w:rsidR="00DE34CF" w:rsidRPr="005205CD">
              <w:rPr>
                <w:i/>
                <w:sz w:val="18"/>
              </w:rPr>
              <w:t xml:space="preserve">change </w:t>
            </w:r>
            <w:r w:rsidRPr="005205CD">
              <w:rPr>
                <w:i/>
                <w:sz w:val="18"/>
              </w:rPr>
              <w:t xml:space="preserve">in an earlier </w:t>
            </w:r>
            <w:r w:rsidR="00665C47" w:rsidRPr="005205CD">
              <w:rPr>
                <w:i/>
                <w:sz w:val="18"/>
              </w:rPr>
              <w:tab/>
            </w:r>
            <w:r w:rsidR="00665C47" w:rsidRPr="005205CD">
              <w:rPr>
                <w:i/>
                <w:sz w:val="18"/>
              </w:rPr>
              <w:tab/>
            </w:r>
            <w:r w:rsidR="00665C47" w:rsidRPr="005205CD">
              <w:rPr>
                <w:i/>
                <w:sz w:val="18"/>
              </w:rPr>
              <w:tab/>
            </w:r>
            <w:r w:rsidR="00665C47" w:rsidRPr="005205CD">
              <w:rPr>
                <w:i/>
                <w:sz w:val="18"/>
              </w:rPr>
              <w:tab/>
            </w:r>
            <w:r w:rsidR="00665C47" w:rsidRPr="005205CD">
              <w:rPr>
                <w:i/>
                <w:sz w:val="18"/>
              </w:rPr>
              <w:tab/>
            </w:r>
            <w:r w:rsidR="00665C47" w:rsidRPr="005205CD">
              <w:rPr>
                <w:i/>
                <w:sz w:val="18"/>
              </w:rPr>
              <w:tab/>
            </w:r>
            <w:r w:rsidR="00665C47" w:rsidRPr="005205CD">
              <w:rPr>
                <w:i/>
                <w:sz w:val="18"/>
              </w:rPr>
              <w:tab/>
            </w:r>
            <w:r w:rsidR="00665C47" w:rsidRPr="005205CD">
              <w:rPr>
                <w:i/>
                <w:sz w:val="18"/>
              </w:rPr>
              <w:tab/>
            </w:r>
            <w:r w:rsidR="00665C47" w:rsidRPr="005205CD">
              <w:rPr>
                <w:i/>
                <w:sz w:val="18"/>
              </w:rPr>
              <w:tab/>
            </w:r>
            <w:r w:rsidR="00665C47" w:rsidRPr="005205CD">
              <w:rPr>
                <w:i/>
                <w:sz w:val="18"/>
              </w:rPr>
              <w:tab/>
            </w:r>
            <w:r w:rsidR="00665C47" w:rsidRPr="005205CD">
              <w:rPr>
                <w:i/>
                <w:sz w:val="18"/>
              </w:rPr>
              <w:tab/>
            </w:r>
            <w:r w:rsidR="00665C47" w:rsidRPr="005205CD">
              <w:rPr>
                <w:i/>
                <w:sz w:val="18"/>
              </w:rPr>
              <w:tab/>
            </w:r>
            <w:r w:rsidR="00665C47" w:rsidRPr="005205CD">
              <w:rPr>
                <w:i/>
                <w:sz w:val="18"/>
              </w:rPr>
              <w:tab/>
            </w:r>
            <w:r w:rsidRPr="005205CD">
              <w:rPr>
                <w:i/>
                <w:sz w:val="18"/>
              </w:rPr>
              <w:t>release)</w:t>
            </w:r>
            <w:r w:rsidRPr="005205CD">
              <w:rPr>
                <w:i/>
                <w:sz w:val="18"/>
              </w:rPr>
              <w:br/>
            </w:r>
            <w:proofErr w:type="gramStart"/>
            <w:r w:rsidRPr="005205CD">
              <w:rPr>
                <w:b/>
                <w:i/>
                <w:sz w:val="18"/>
              </w:rPr>
              <w:t>B</w:t>
            </w:r>
            <w:r w:rsidRPr="005205CD">
              <w:rPr>
                <w:i/>
                <w:sz w:val="18"/>
              </w:rPr>
              <w:t xml:space="preserve">  (</w:t>
            </w:r>
            <w:proofErr w:type="gramEnd"/>
            <w:r w:rsidRPr="005205CD">
              <w:rPr>
                <w:i/>
                <w:sz w:val="18"/>
              </w:rPr>
              <w:t xml:space="preserve">addition of feature), </w:t>
            </w:r>
            <w:r w:rsidRPr="005205CD">
              <w:rPr>
                <w:i/>
                <w:sz w:val="18"/>
              </w:rPr>
              <w:br/>
            </w:r>
            <w:proofErr w:type="gramStart"/>
            <w:r w:rsidRPr="005205CD">
              <w:rPr>
                <w:b/>
                <w:i/>
                <w:sz w:val="18"/>
              </w:rPr>
              <w:t>C</w:t>
            </w:r>
            <w:r w:rsidRPr="005205CD">
              <w:rPr>
                <w:i/>
                <w:sz w:val="18"/>
              </w:rPr>
              <w:t xml:space="preserve">  (</w:t>
            </w:r>
            <w:proofErr w:type="gramEnd"/>
            <w:r w:rsidRPr="005205CD">
              <w:rPr>
                <w:i/>
                <w:sz w:val="18"/>
              </w:rPr>
              <w:t>functional modification of feature)</w:t>
            </w:r>
            <w:r w:rsidRPr="005205CD">
              <w:rPr>
                <w:i/>
                <w:sz w:val="18"/>
              </w:rPr>
              <w:br/>
            </w:r>
            <w:proofErr w:type="gramStart"/>
            <w:r w:rsidRPr="005205CD">
              <w:rPr>
                <w:b/>
                <w:i/>
                <w:sz w:val="18"/>
              </w:rPr>
              <w:t>D</w:t>
            </w:r>
            <w:r w:rsidRPr="005205CD">
              <w:rPr>
                <w:i/>
                <w:sz w:val="18"/>
              </w:rPr>
              <w:t xml:space="preserve">  (</w:t>
            </w:r>
            <w:proofErr w:type="gramEnd"/>
            <w:r w:rsidRPr="005205CD">
              <w:rPr>
                <w:i/>
                <w:sz w:val="18"/>
              </w:rPr>
              <w:t>editorial modification)</w:t>
            </w:r>
          </w:p>
          <w:p w14:paraId="05D36727" w14:textId="77777777" w:rsidR="001E41F3" w:rsidRPr="005205CD" w:rsidRDefault="001E41F3">
            <w:pPr>
              <w:pStyle w:val="CRCoverPage"/>
            </w:pPr>
            <w:r w:rsidRPr="005205CD">
              <w:rPr>
                <w:sz w:val="18"/>
              </w:rPr>
              <w:t>Detailed explanations of the above categories can</w:t>
            </w:r>
            <w:r w:rsidRPr="005205CD">
              <w:rPr>
                <w:sz w:val="18"/>
              </w:rPr>
              <w:br/>
              <w:t xml:space="preserve">be found in 3GPP </w:t>
            </w:r>
            <w:hyperlink r:id="rId11" w:history="1">
              <w:r w:rsidRPr="005205CD">
                <w:rPr>
                  <w:rStyle w:val="Hyperlink"/>
                  <w:sz w:val="18"/>
                </w:rPr>
                <w:t>TR 21.900</w:t>
              </w:r>
            </w:hyperlink>
            <w:r w:rsidRPr="005205CD">
              <w:rPr>
                <w:sz w:val="18"/>
              </w:rPr>
              <w:t>.</w:t>
            </w:r>
          </w:p>
        </w:tc>
        <w:tc>
          <w:tcPr>
            <w:tcW w:w="3120" w:type="dxa"/>
            <w:gridSpan w:val="2"/>
            <w:tcBorders>
              <w:bottom w:val="single" w:sz="4" w:space="0" w:color="auto"/>
              <w:right w:val="single" w:sz="4" w:space="0" w:color="auto"/>
            </w:tcBorders>
          </w:tcPr>
          <w:p w14:paraId="1A28F380" w14:textId="0E2FCE84" w:rsidR="00D9124E" w:rsidRPr="005205CD" w:rsidRDefault="001E41F3" w:rsidP="00BD6BB8">
            <w:pPr>
              <w:pStyle w:val="CRCoverPage"/>
              <w:tabs>
                <w:tab w:val="left" w:pos="950"/>
              </w:tabs>
              <w:spacing w:after="0"/>
              <w:ind w:left="241" w:hanging="241"/>
              <w:rPr>
                <w:i/>
                <w:sz w:val="18"/>
              </w:rPr>
            </w:pPr>
            <w:r w:rsidRPr="005205CD">
              <w:rPr>
                <w:i/>
                <w:sz w:val="18"/>
              </w:rPr>
              <w:t xml:space="preserve">Use </w:t>
            </w:r>
            <w:r w:rsidRPr="005205CD">
              <w:rPr>
                <w:i/>
                <w:sz w:val="18"/>
                <w:u w:val="single"/>
              </w:rPr>
              <w:t>one</w:t>
            </w:r>
            <w:r w:rsidRPr="005205CD">
              <w:rPr>
                <w:i/>
                <w:sz w:val="18"/>
              </w:rPr>
              <w:t xml:space="preserve"> of the following releases:</w:t>
            </w:r>
            <w:r w:rsidRPr="005205CD">
              <w:rPr>
                <w:i/>
                <w:sz w:val="18"/>
              </w:rPr>
              <w:br/>
              <w:t>Rel-8</w:t>
            </w:r>
            <w:r w:rsidRPr="005205CD">
              <w:rPr>
                <w:i/>
                <w:sz w:val="18"/>
              </w:rPr>
              <w:tab/>
              <w:t>(Release 8)</w:t>
            </w:r>
            <w:r w:rsidR="007C2097" w:rsidRPr="005205CD">
              <w:rPr>
                <w:i/>
                <w:sz w:val="18"/>
              </w:rPr>
              <w:br/>
              <w:t>Rel-9</w:t>
            </w:r>
            <w:r w:rsidR="007C2097" w:rsidRPr="005205CD">
              <w:rPr>
                <w:i/>
                <w:sz w:val="18"/>
              </w:rPr>
              <w:tab/>
              <w:t>(Release 9)</w:t>
            </w:r>
            <w:r w:rsidR="009777D9" w:rsidRPr="005205CD">
              <w:rPr>
                <w:i/>
                <w:sz w:val="18"/>
              </w:rPr>
              <w:br/>
              <w:t>Rel-10</w:t>
            </w:r>
            <w:r w:rsidR="009777D9" w:rsidRPr="005205CD">
              <w:rPr>
                <w:i/>
                <w:sz w:val="18"/>
              </w:rPr>
              <w:tab/>
              <w:t>(Release 10)</w:t>
            </w:r>
            <w:r w:rsidR="000C038A" w:rsidRPr="005205CD">
              <w:rPr>
                <w:i/>
                <w:sz w:val="18"/>
              </w:rPr>
              <w:br/>
              <w:t>Rel-11</w:t>
            </w:r>
            <w:r w:rsidR="000C038A" w:rsidRPr="005205CD">
              <w:rPr>
                <w:i/>
                <w:sz w:val="18"/>
              </w:rPr>
              <w:tab/>
              <w:t>(Release 11)</w:t>
            </w:r>
            <w:r w:rsidR="000C038A" w:rsidRPr="005205CD">
              <w:rPr>
                <w:i/>
                <w:sz w:val="18"/>
              </w:rPr>
              <w:br/>
            </w:r>
            <w:r w:rsidR="002E472E" w:rsidRPr="005205CD">
              <w:rPr>
                <w:i/>
                <w:sz w:val="18"/>
              </w:rPr>
              <w:t>…</w:t>
            </w:r>
            <w:r w:rsidR="0051580D" w:rsidRPr="005205CD">
              <w:rPr>
                <w:i/>
                <w:sz w:val="18"/>
              </w:rPr>
              <w:br/>
            </w:r>
            <w:r w:rsidR="002E472E" w:rsidRPr="005205CD">
              <w:rPr>
                <w:i/>
                <w:sz w:val="18"/>
              </w:rPr>
              <w:t>Rel-17</w:t>
            </w:r>
            <w:r w:rsidR="002E472E" w:rsidRPr="005205CD">
              <w:rPr>
                <w:i/>
                <w:sz w:val="18"/>
              </w:rPr>
              <w:tab/>
              <w:t>(Release 17)</w:t>
            </w:r>
            <w:r w:rsidR="002E472E" w:rsidRPr="005205CD">
              <w:rPr>
                <w:i/>
                <w:sz w:val="18"/>
              </w:rPr>
              <w:br/>
              <w:t>Rel-18</w:t>
            </w:r>
            <w:r w:rsidR="002E472E" w:rsidRPr="005205CD">
              <w:rPr>
                <w:i/>
                <w:sz w:val="18"/>
              </w:rPr>
              <w:tab/>
              <w:t>(Release 18)</w:t>
            </w:r>
            <w:r w:rsidR="00C870F6" w:rsidRPr="005205CD">
              <w:rPr>
                <w:i/>
                <w:sz w:val="18"/>
              </w:rPr>
              <w:br/>
              <w:t>Rel-19</w:t>
            </w:r>
            <w:r w:rsidR="00653DE4" w:rsidRPr="005205CD">
              <w:rPr>
                <w:i/>
                <w:sz w:val="18"/>
              </w:rPr>
              <w:tab/>
              <w:t>(Release 19)</w:t>
            </w:r>
            <w:r w:rsidR="00D9124E" w:rsidRPr="005205CD">
              <w:rPr>
                <w:i/>
                <w:sz w:val="18"/>
              </w:rPr>
              <w:t xml:space="preserve"> </w:t>
            </w:r>
            <w:r w:rsidR="00D9124E" w:rsidRPr="005205CD">
              <w:rPr>
                <w:i/>
                <w:sz w:val="18"/>
              </w:rPr>
              <w:br/>
              <w:t>Rel-20</w:t>
            </w:r>
            <w:r w:rsidR="00D9124E" w:rsidRPr="005205CD">
              <w:rPr>
                <w:i/>
                <w:sz w:val="18"/>
              </w:rPr>
              <w:tab/>
              <w:t>(Release 20)</w:t>
            </w:r>
          </w:p>
        </w:tc>
      </w:tr>
      <w:tr w:rsidR="001E41F3" w:rsidRPr="005205CD" w14:paraId="7FBEB8E7" w14:textId="77777777" w:rsidTr="00547111">
        <w:tc>
          <w:tcPr>
            <w:tcW w:w="1843" w:type="dxa"/>
          </w:tcPr>
          <w:p w14:paraId="44A3A604" w14:textId="77777777" w:rsidR="001E41F3" w:rsidRPr="005205CD" w:rsidRDefault="001E41F3">
            <w:pPr>
              <w:pStyle w:val="CRCoverPage"/>
              <w:spacing w:after="0"/>
              <w:rPr>
                <w:b/>
                <w:i/>
                <w:sz w:val="8"/>
                <w:szCs w:val="8"/>
              </w:rPr>
            </w:pPr>
          </w:p>
        </w:tc>
        <w:tc>
          <w:tcPr>
            <w:tcW w:w="7797" w:type="dxa"/>
            <w:gridSpan w:val="10"/>
          </w:tcPr>
          <w:p w14:paraId="5524CC4E" w14:textId="77777777" w:rsidR="001E41F3" w:rsidRPr="005205CD" w:rsidRDefault="001E41F3">
            <w:pPr>
              <w:pStyle w:val="CRCoverPage"/>
              <w:spacing w:after="0"/>
              <w:rPr>
                <w:sz w:val="8"/>
                <w:szCs w:val="8"/>
              </w:rPr>
            </w:pPr>
          </w:p>
        </w:tc>
      </w:tr>
      <w:tr w:rsidR="001E41F3" w:rsidRPr="005205CD" w14:paraId="1256F52C" w14:textId="77777777" w:rsidTr="00547111">
        <w:tc>
          <w:tcPr>
            <w:tcW w:w="2694" w:type="dxa"/>
            <w:gridSpan w:val="2"/>
            <w:tcBorders>
              <w:top w:val="single" w:sz="4" w:space="0" w:color="auto"/>
              <w:left w:val="single" w:sz="4" w:space="0" w:color="auto"/>
            </w:tcBorders>
          </w:tcPr>
          <w:p w14:paraId="52C87DB0" w14:textId="77777777" w:rsidR="001E41F3" w:rsidRPr="005205CD" w:rsidRDefault="001E41F3">
            <w:pPr>
              <w:pStyle w:val="CRCoverPage"/>
              <w:tabs>
                <w:tab w:val="right" w:pos="2184"/>
              </w:tabs>
              <w:spacing w:after="0"/>
              <w:rPr>
                <w:b/>
                <w:i/>
              </w:rPr>
            </w:pPr>
            <w:r w:rsidRPr="005205CD">
              <w:rPr>
                <w:b/>
                <w:i/>
              </w:rPr>
              <w:t>Reason for change:</w:t>
            </w:r>
          </w:p>
        </w:tc>
        <w:tc>
          <w:tcPr>
            <w:tcW w:w="6946" w:type="dxa"/>
            <w:gridSpan w:val="9"/>
            <w:tcBorders>
              <w:top w:val="single" w:sz="4" w:space="0" w:color="auto"/>
              <w:right w:val="single" w:sz="4" w:space="0" w:color="auto"/>
            </w:tcBorders>
            <w:shd w:val="pct30" w:color="FFFF00" w:fill="auto"/>
          </w:tcPr>
          <w:p w14:paraId="34C0547D" w14:textId="34CD225B" w:rsidR="00FD4570" w:rsidRPr="005205CD" w:rsidRDefault="00317A68" w:rsidP="00FE1545">
            <w:pPr>
              <w:pStyle w:val="CRCoverPage"/>
              <w:spacing w:after="0"/>
            </w:pPr>
            <w:r w:rsidRPr="005205CD">
              <w:t xml:space="preserve">Request to the LMS may come from a LMC or </w:t>
            </w:r>
            <w:proofErr w:type="gramStart"/>
            <w:r w:rsidRPr="005205CD">
              <w:t>an</w:t>
            </w:r>
            <w:proofErr w:type="gramEnd"/>
            <w:r w:rsidRPr="005205CD">
              <w:t xml:space="preserve"> network entity such as </w:t>
            </w:r>
            <w:r w:rsidR="00DA6E13" w:rsidRPr="005205CD">
              <w:t xml:space="preserve">another LMS or an MC service server. The change makes it possible to </w:t>
            </w:r>
            <w:r w:rsidR="006C4F03" w:rsidRPr="005205CD">
              <w:t xml:space="preserve">for a network entity to be </w:t>
            </w:r>
            <w:proofErr w:type="spellStart"/>
            <w:r w:rsidR="006C4F03" w:rsidRPr="005205CD">
              <w:t>auhorized</w:t>
            </w:r>
            <w:proofErr w:type="spellEnd"/>
            <w:r w:rsidR="006C4F03" w:rsidRPr="005205CD">
              <w:t xml:space="preserve"> to send a </w:t>
            </w:r>
            <w:r w:rsidR="003C6797" w:rsidRPr="005205CD">
              <w:t>request to the LMS.</w:t>
            </w:r>
          </w:p>
          <w:p w14:paraId="708AA7DE" w14:textId="404D950E" w:rsidR="006C4F03" w:rsidRPr="005205CD" w:rsidRDefault="006C4F03" w:rsidP="00FE1545">
            <w:pPr>
              <w:pStyle w:val="CRCoverPage"/>
              <w:spacing w:after="0"/>
            </w:pPr>
          </w:p>
        </w:tc>
      </w:tr>
      <w:tr w:rsidR="001E41F3" w:rsidRPr="005205CD" w14:paraId="4CA74D09" w14:textId="77777777" w:rsidTr="00547111">
        <w:tc>
          <w:tcPr>
            <w:tcW w:w="2694" w:type="dxa"/>
            <w:gridSpan w:val="2"/>
            <w:tcBorders>
              <w:left w:val="single" w:sz="4" w:space="0" w:color="auto"/>
            </w:tcBorders>
          </w:tcPr>
          <w:p w14:paraId="2D0866D6" w14:textId="77777777" w:rsidR="001E41F3" w:rsidRPr="005205CD"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5205CD" w:rsidRDefault="001E41F3">
            <w:pPr>
              <w:pStyle w:val="CRCoverPage"/>
              <w:spacing w:after="0"/>
              <w:rPr>
                <w:sz w:val="8"/>
                <w:szCs w:val="8"/>
              </w:rPr>
            </w:pPr>
          </w:p>
        </w:tc>
      </w:tr>
      <w:tr w:rsidR="001E41F3" w:rsidRPr="005205CD" w14:paraId="21016551" w14:textId="77777777" w:rsidTr="00547111">
        <w:tc>
          <w:tcPr>
            <w:tcW w:w="2694" w:type="dxa"/>
            <w:gridSpan w:val="2"/>
            <w:tcBorders>
              <w:left w:val="single" w:sz="4" w:space="0" w:color="auto"/>
            </w:tcBorders>
          </w:tcPr>
          <w:p w14:paraId="49433147" w14:textId="77777777" w:rsidR="001E41F3" w:rsidRPr="005205CD" w:rsidRDefault="001E41F3">
            <w:pPr>
              <w:pStyle w:val="CRCoverPage"/>
              <w:tabs>
                <w:tab w:val="right" w:pos="2184"/>
              </w:tabs>
              <w:spacing w:after="0"/>
              <w:rPr>
                <w:b/>
                <w:i/>
              </w:rPr>
            </w:pPr>
            <w:r w:rsidRPr="005205CD">
              <w:rPr>
                <w:b/>
                <w:i/>
              </w:rPr>
              <w:t>Summary of change</w:t>
            </w:r>
            <w:r w:rsidR="0051580D" w:rsidRPr="005205CD">
              <w:rPr>
                <w:b/>
                <w:i/>
              </w:rPr>
              <w:t>:</w:t>
            </w:r>
          </w:p>
        </w:tc>
        <w:tc>
          <w:tcPr>
            <w:tcW w:w="6946" w:type="dxa"/>
            <w:gridSpan w:val="9"/>
            <w:tcBorders>
              <w:right w:val="single" w:sz="4" w:space="0" w:color="auto"/>
            </w:tcBorders>
            <w:shd w:val="pct30" w:color="FFFF00" w:fill="auto"/>
          </w:tcPr>
          <w:p w14:paraId="2388FC54" w14:textId="77777777" w:rsidR="00D61A56" w:rsidRPr="005205CD" w:rsidRDefault="00BA193A" w:rsidP="00D65EC7">
            <w:pPr>
              <w:pStyle w:val="CRCoverPage"/>
              <w:spacing w:after="0"/>
            </w:pPr>
            <w:r w:rsidRPr="005205CD">
              <w:t xml:space="preserve">Change of </w:t>
            </w:r>
            <w:r w:rsidR="00C95FD0" w:rsidRPr="005205CD">
              <w:t>x-3gpp-asserted-identity header field name to lower case, since HTTP/2 requires that header fields are in lower case.</w:t>
            </w:r>
          </w:p>
          <w:p w14:paraId="228FEE7B" w14:textId="77777777" w:rsidR="00C95FD0" w:rsidRPr="005205CD" w:rsidRDefault="00C95FD0" w:rsidP="00D65EC7">
            <w:pPr>
              <w:pStyle w:val="CRCoverPage"/>
              <w:spacing w:after="0"/>
            </w:pPr>
          </w:p>
          <w:p w14:paraId="62C331AA" w14:textId="77777777" w:rsidR="00C95FD0" w:rsidRPr="005205CD" w:rsidRDefault="000D11CE" w:rsidP="00D65EC7">
            <w:pPr>
              <w:pStyle w:val="CRCoverPage"/>
              <w:spacing w:after="0"/>
            </w:pPr>
            <w:r w:rsidRPr="005205CD">
              <w:t>Ad</w:t>
            </w:r>
            <w:r w:rsidR="00E134FA" w:rsidRPr="005205CD">
              <w:t>ding a requirement on how to identity the sender of the request if the request comes from a network entity.</w:t>
            </w:r>
          </w:p>
          <w:p w14:paraId="54530320" w14:textId="77777777" w:rsidR="006E465B" w:rsidRPr="005205CD" w:rsidRDefault="006E465B" w:rsidP="00D65EC7">
            <w:pPr>
              <w:pStyle w:val="CRCoverPage"/>
              <w:spacing w:after="0"/>
            </w:pPr>
          </w:p>
          <w:p w14:paraId="536114C9" w14:textId="2534BC4F" w:rsidR="006E465B" w:rsidRPr="005205CD" w:rsidRDefault="006E465B" w:rsidP="00D65EC7">
            <w:pPr>
              <w:pStyle w:val="CRCoverPage"/>
              <w:spacing w:after="0"/>
            </w:pPr>
            <w:r w:rsidRPr="005205CD">
              <w:t xml:space="preserve">The above changes are applicable in both </w:t>
            </w:r>
            <w:r w:rsidR="00D36F56" w:rsidRPr="005205CD">
              <w:t>6.3.2.3.2 and 6.3.2.5.2.</w:t>
            </w:r>
          </w:p>
          <w:p w14:paraId="26875160" w14:textId="77777777" w:rsidR="006E465B" w:rsidRPr="005205CD" w:rsidRDefault="006E465B" w:rsidP="00D65EC7">
            <w:pPr>
              <w:pStyle w:val="CRCoverPage"/>
              <w:spacing w:after="0"/>
            </w:pPr>
          </w:p>
          <w:p w14:paraId="4CF0BB2E" w14:textId="77777777" w:rsidR="006E465B" w:rsidRPr="005205CD" w:rsidRDefault="006E465B" w:rsidP="00D65EC7">
            <w:pPr>
              <w:pStyle w:val="CRCoverPage"/>
              <w:spacing w:after="0"/>
            </w:pPr>
            <w:r w:rsidRPr="005205CD">
              <w:t>Fixing a style issue in heading 6.3.2.6</w:t>
            </w:r>
          </w:p>
          <w:p w14:paraId="31C656EC" w14:textId="1647B8E3" w:rsidR="006E465B" w:rsidRPr="005205CD" w:rsidRDefault="006E465B" w:rsidP="00D65EC7">
            <w:pPr>
              <w:pStyle w:val="CRCoverPage"/>
              <w:spacing w:after="0"/>
            </w:pPr>
          </w:p>
        </w:tc>
      </w:tr>
      <w:tr w:rsidR="001E41F3" w:rsidRPr="005205CD" w14:paraId="1F886379" w14:textId="77777777" w:rsidTr="00547111">
        <w:tc>
          <w:tcPr>
            <w:tcW w:w="2694" w:type="dxa"/>
            <w:gridSpan w:val="2"/>
            <w:tcBorders>
              <w:left w:val="single" w:sz="4" w:space="0" w:color="auto"/>
            </w:tcBorders>
          </w:tcPr>
          <w:p w14:paraId="4D989623" w14:textId="77777777" w:rsidR="001E41F3" w:rsidRPr="005205CD"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5205CD" w:rsidRDefault="001E41F3">
            <w:pPr>
              <w:pStyle w:val="CRCoverPage"/>
              <w:spacing w:after="0"/>
              <w:rPr>
                <w:sz w:val="8"/>
                <w:szCs w:val="8"/>
              </w:rPr>
            </w:pPr>
          </w:p>
        </w:tc>
      </w:tr>
      <w:tr w:rsidR="001E41F3" w:rsidRPr="005205CD" w14:paraId="678D7BF9" w14:textId="77777777" w:rsidTr="00547111">
        <w:tc>
          <w:tcPr>
            <w:tcW w:w="2694" w:type="dxa"/>
            <w:gridSpan w:val="2"/>
            <w:tcBorders>
              <w:left w:val="single" w:sz="4" w:space="0" w:color="auto"/>
              <w:bottom w:val="single" w:sz="4" w:space="0" w:color="auto"/>
            </w:tcBorders>
          </w:tcPr>
          <w:p w14:paraId="4E5CE1B6" w14:textId="77777777" w:rsidR="001E41F3" w:rsidRPr="005205CD" w:rsidRDefault="001E41F3">
            <w:pPr>
              <w:pStyle w:val="CRCoverPage"/>
              <w:tabs>
                <w:tab w:val="right" w:pos="2184"/>
              </w:tabs>
              <w:spacing w:after="0"/>
              <w:rPr>
                <w:b/>
                <w:i/>
              </w:rPr>
            </w:pPr>
            <w:r w:rsidRPr="005205CD">
              <w:rPr>
                <w:b/>
                <w:i/>
              </w:rPr>
              <w:t>Consequences if not approved:</w:t>
            </w:r>
          </w:p>
        </w:tc>
        <w:tc>
          <w:tcPr>
            <w:tcW w:w="6946" w:type="dxa"/>
            <w:gridSpan w:val="9"/>
            <w:tcBorders>
              <w:bottom w:val="single" w:sz="4" w:space="0" w:color="auto"/>
              <w:right w:val="single" w:sz="4" w:space="0" w:color="auto"/>
            </w:tcBorders>
            <w:shd w:val="pct30" w:color="FFFF00" w:fill="auto"/>
          </w:tcPr>
          <w:p w14:paraId="2B26EBE7" w14:textId="77777777" w:rsidR="001E41F3" w:rsidRPr="005205CD" w:rsidRDefault="003C6797" w:rsidP="00D65EC7">
            <w:pPr>
              <w:pStyle w:val="CRCoverPage"/>
              <w:spacing w:after="0"/>
            </w:pPr>
            <w:r w:rsidRPr="005205CD">
              <w:t xml:space="preserve">The specification will not be clear on how to authorize a network </w:t>
            </w:r>
            <w:proofErr w:type="spellStart"/>
            <w:r w:rsidRPr="005205CD">
              <w:t>entitty</w:t>
            </w:r>
            <w:proofErr w:type="spellEnd"/>
            <w:r w:rsidRPr="005205CD">
              <w:t xml:space="preserve"> to send requests to LMS.</w:t>
            </w:r>
          </w:p>
          <w:p w14:paraId="5C4BEB44" w14:textId="50A25538" w:rsidR="003C6797" w:rsidRPr="005205CD" w:rsidRDefault="003C6797" w:rsidP="00D65EC7">
            <w:pPr>
              <w:pStyle w:val="CRCoverPage"/>
              <w:spacing w:after="0"/>
            </w:pPr>
          </w:p>
        </w:tc>
      </w:tr>
      <w:tr w:rsidR="001E41F3" w:rsidRPr="005205CD" w14:paraId="034AF533" w14:textId="77777777" w:rsidTr="00547111">
        <w:tc>
          <w:tcPr>
            <w:tcW w:w="2694" w:type="dxa"/>
            <w:gridSpan w:val="2"/>
          </w:tcPr>
          <w:p w14:paraId="39D9EB5B" w14:textId="77777777" w:rsidR="001E41F3" w:rsidRPr="005205CD" w:rsidRDefault="001E41F3">
            <w:pPr>
              <w:pStyle w:val="CRCoverPage"/>
              <w:spacing w:after="0"/>
              <w:rPr>
                <w:b/>
                <w:i/>
                <w:sz w:val="8"/>
                <w:szCs w:val="8"/>
              </w:rPr>
            </w:pPr>
          </w:p>
        </w:tc>
        <w:tc>
          <w:tcPr>
            <w:tcW w:w="6946" w:type="dxa"/>
            <w:gridSpan w:val="9"/>
          </w:tcPr>
          <w:p w14:paraId="7826CB1C" w14:textId="77777777" w:rsidR="001E41F3" w:rsidRPr="005205CD" w:rsidRDefault="001E41F3">
            <w:pPr>
              <w:pStyle w:val="CRCoverPage"/>
              <w:spacing w:after="0"/>
              <w:rPr>
                <w:sz w:val="8"/>
                <w:szCs w:val="8"/>
              </w:rPr>
            </w:pPr>
          </w:p>
        </w:tc>
      </w:tr>
      <w:tr w:rsidR="001E41F3" w:rsidRPr="005205CD" w14:paraId="6A17D7AC" w14:textId="77777777" w:rsidTr="00547111">
        <w:tc>
          <w:tcPr>
            <w:tcW w:w="2694" w:type="dxa"/>
            <w:gridSpan w:val="2"/>
            <w:tcBorders>
              <w:top w:val="single" w:sz="4" w:space="0" w:color="auto"/>
              <w:left w:val="single" w:sz="4" w:space="0" w:color="auto"/>
            </w:tcBorders>
          </w:tcPr>
          <w:p w14:paraId="6DAD5B19" w14:textId="77777777" w:rsidR="001E41F3" w:rsidRPr="005205CD" w:rsidRDefault="001E41F3">
            <w:pPr>
              <w:pStyle w:val="CRCoverPage"/>
              <w:tabs>
                <w:tab w:val="right" w:pos="2184"/>
              </w:tabs>
              <w:spacing w:after="0"/>
              <w:rPr>
                <w:b/>
                <w:i/>
              </w:rPr>
            </w:pPr>
            <w:r w:rsidRPr="005205CD">
              <w:rPr>
                <w:b/>
                <w:i/>
              </w:rPr>
              <w:t>Clauses affected:</w:t>
            </w:r>
          </w:p>
        </w:tc>
        <w:tc>
          <w:tcPr>
            <w:tcW w:w="6946" w:type="dxa"/>
            <w:gridSpan w:val="9"/>
            <w:tcBorders>
              <w:top w:val="single" w:sz="4" w:space="0" w:color="auto"/>
              <w:right w:val="single" w:sz="4" w:space="0" w:color="auto"/>
            </w:tcBorders>
            <w:shd w:val="pct30" w:color="FFFF00" w:fill="auto"/>
          </w:tcPr>
          <w:p w14:paraId="2E8CC96B" w14:textId="18DFFF91" w:rsidR="001E41F3" w:rsidRPr="005205CD" w:rsidRDefault="002E6ED5">
            <w:pPr>
              <w:pStyle w:val="CRCoverPage"/>
              <w:spacing w:after="0"/>
              <w:ind w:left="100"/>
            </w:pPr>
            <w:r w:rsidRPr="005205CD">
              <w:t>6.3.2.3.2, 6.3.2.5.2, 6.3.2.6</w:t>
            </w:r>
          </w:p>
        </w:tc>
      </w:tr>
      <w:tr w:rsidR="001E41F3" w:rsidRPr="005205CD" w14:paraId="56E1E6C3" w14:textId="77777777" w:rsidTr="00547111">
        <w:tc>
          <w:tcPr>
            <w:tcW w:w="2694" w:type="dxa"/>
            <w:gridSpan w:val="2"/>
            <w:tcBorders>
              <w:left w:val="single" w:sz="4" w:space="0" w:color="auto"/>
            </w:tcBorders>
          </w:tcPr>
          <w:p w14:paraId="2FB9DE77" w14:textId="77777777" w:rsidR="001E41F3" w:rsidRPr="005205CD"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5205CD" w:rsidRDefault="001E41F3">
            <w:pPr>
              <w:pStyle w:val="CRCoverPage"/>
              <w:spacing w:after="0"/>
              <w:rPr>
                <w:sz w:val="8"/>
                <w:szCs w:val="8"/>
              </w:rPr>
            </w:pPr>
          </w:p>
        </w:tc>
      </w:tr>
      <w:tr w:rsidR="001E41F3" w:rsidRPr="005205CD" w14:paraId="76F95A8B" w14:textId="77777777" w:rsidTr="00547111">
        <w:tc>
          <w:tcPr>
            <w:tcW w:w="2694" w:type="dxa"/>
            <w:gridSpan w:val="2"/>
            <w:tcBorders>
              <w:left w:val="single" w:sz="4" w:space="0" w:color="auto"/>
            </w:tcBorders>
          </w:tcPr>
          <w:p w14:paraId="335EAB52" w14:textId="77777777" w:rsidR="001E41F3" w:rsidRPr="005205CD"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5205CD" w:rsidRDefault="001E41F3">
            <w:pPr>
              <w:pStyle w:val="CRCoverPage"/>
              <w:spacing w:after="0"/>
              <w:jc w:val="center"/>
              <w:rPr>
                <w:b/>
                <w:caps/>
              </w:rPr>
            </w:pPr>
            <w:r w:rsidRPr="005205CD">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205CD" w:rsidRDefault="001E41F3">
            <w:pPr>
              <w:pStyle w:val="CRCoverPage"/>
              <w:spacing w:after="0"/>
              <w:jc w:val="center"/>
              <w:rPr>
                <w:b/>
                <w:caps/>
              </w:rPr>
            </w:pPr>
            <w:r w:rsidRPr="005205CD">
              <w:rPr>
                <w:b/>
                <w:caps/>
              </w:rPr>
              <w:t>N</w:t>
            </w:r>
          </w:p>
        </w:tc>
        <w:tc>
          <w:tcPr>
            <w:tcW w:w="2977" w:type="dxa"/>
            <w:gridSpan w:val="4"/>
          </w:tcPr>
          <w:p w14:paraId="304CCBCB" w14:textId="77777777" w:rsidR="001E41F3" w:rsidRPr="005205CD"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5205CD" w:rsidRDefault="001E41F3">
            <w:pPr>
              <w:pStyle w:val="CRCoverPage"/>
              <w:spacing w:after="0"/>
              <w:ind w:left="99"/>
            </w:pPr>
          </w:p>
        </w:tc>
      </w:tr>
      <w:tr w:rsidR="001E41F3" w:rsidRPr="005205CD" w14:paraId="34ACE2EB" w14:textId="77777777" w:rsidTr="00547111">
        <w:tc>
          <w:tcPr>
            <w:tcW w:w="2694" w:type="dxa"/>
            <w:gridSpan w:val="2"/>
            <w:tcBorders>
              <w:left w:val="single" w:sz="4" w:space="0" w:color="auto"/>
            </w:tcBorders>
          </w:tcPr>
          <w:p w14:paraId="571382F3" w14:textId="77777777" w:rsidR="001E41F3" w:rsidRPr="005205CD" w:rsidRDefault="001E41F3">
            <w:pPr>
              <w:pStyle w:val="CRCoverPage"/>
              <w:tabs>
                <w:tab w:val="right" w:pos="2184"/>
              </w:tabs>
              <w:spacing w:after="0"/>
              <w:rPr>
                <w:b/>
                <w:i/>
              </w:rPr>
            </w:pPr>
            <w:r w:rsidRPr="005205CD">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5205CD"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CA80C39" w:rsidR="001E41F3" w:rsidRPr="005205CD" w:rsidRDefault="0015103E">
            <w:pPr>
              <w:pStyle w:val="CRCoverPage"/>
              <w:spacing w:after="0"/>
              <w:jc w:val="center"/>
              <w:rPr>
                <w:b/>
                <w:caps/>
              </w:rPr>
            </w:pPr>
            <w:r w:rsidRPr="005205CD">
              <w:rPr>
                <w:b/>
                <w:caps/>
              </w:rPr>
              <w:t>x</w:t>
            </w:r>
          </w:p>
        </w:tc>
        <w:tc>
          <w:tcPr>
            <w:tcW w:w="2977" w:type="dxa"/>
            <w:gridSpan w:val="4"/>
          </w:tcPr>
          <w:p w14:paraId="7DB274D8" w14:textId="77777777" w:rsidR="001E41F3" w:rsidRPr="005205CD" w:rsidRDefault="001E41F3">
            <w:pPr>
              <w:pStyle w:val="CRCoverPage"/>
              <w:tabs>
                <w:tab w:val="right" w:pos="2893"/>
              </w:tabs>
              <w:spacing w:after="0"/>
            </w:pPr>
            <w:r w:rsidRPr="005205CD">
              <w:t xml:space="preserve"> Other core specifications</w:t>
            </w:r>
            <w:r w:rsidRPr="005205CD">
              <w:tab/>
            </w:r>
          </w:p>
        </w:tc>
        <w:tc>
          <w:tcPr>
            <w:tcW w:w="3401" w:type="dxa"/>
            <w:gridSpan w:val="3"/>
            <w:tcBorders>
              <w:right w:val="single" w:sz="4" w:space="0" w:color="auto"/>
            </w:tcBorders>
            <w:shd w:val="pct30" w:color="FFFF00" w:fill="auto"/>
          </w:tcPr>
          <w:p w14:paraId="42398B96" w14:textId="77777777" w:rsidR="001E41F3" w:rsidRPr="005205CD" w:rsidRDefault="00145D43">
            <w:pPr>
              <w:pStyle w:val="CRCoverPage"/>
              <w:spacing w:after="0"/>
              <w:ind w:left="99"/>
            </w:pPr>
            <w:r w:rsidRPr="005205CD">
              <w:t xml:space="preserve">TS/TR ... CR ... </w:t>
            </w:r>
          </w:p>
        </w:tc>
      </w:tr>
      <w:tr w:rsidR="001E41F3" w:rsidRPr="005205CD" w14:paraId="446DDBAC" w14:textId="77777777" w:rsidTr="00547111">
        <w:tc>
          <w:tcPr>
            <w:tcW w:w="2694" w:type="dxa"/>
            <w:gridSpan w:val="2"/>
            <w:tcBorders>
              <w:left w:val="single" w:sz="4" w:space="0" w:color="auto"/>
            </w:tcBorders>
          </w:tcPr>
          <w:p w14:paraId="678A1AA6" w14:textId="77777777" w:rsidR="001E41F3" w:rsidRPr="005205CD" w:rsidRDefault="001E41F3">
            <w:pPr>
              <w:pStyle w:val="CRCoverPage"/>
              <w:spacing w:after="0"/>
              <w:rPr>
                <w:b/>
                <w:i/>
              </w:rPr>
            </w:pPr>
            <w:r w:rsidRPr="005205CD">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205CD"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E9B5C1" w:rsidR="001E41F3" w:rsidRPr="005205CD" w:rsidRDefault="0015103E">
            <w:pPr>
              <w:pStyle w:val="CRCoverPage"/>
              <w:spacing w:after="0"/>
              <w:jc w:val="center"/>
              <w:rPr>
                <w:b/>
                <w:caps/>
              </w:rPr>
            </w:pPr>
            <w:r w:rsidRPr="005205CD">
              <w:rPr>
                <w:b/>
                <w:caps/>
              </w:rPr>
              <w:t>x</w:t>
            </w:r>
          </w:p>
        </w:tc>
        <w:tc>
          <w:tcPr>
            <w:tcW w:w="2977" w:type="dxa"/>
            <w:gridSpan w:val="4"/>
          </w:tcPr>
          <w:p w14:paraId="1A4306D9" w14:textId="77777777" w:rsidR="001E41F3" w:rsidRPr="005205CD" w:rsidRDefault="001E41F3">
            <w:pPr>
              <w:pStyle w:val="CRCoverPage"/>
              <w:spacing w:after="0"/>
            </w:pPr>
            <w:r w:rsidRPr="005205CD">
              <w:t xml:space="preserve"> Test specifications</w:t>
            </w:r>
          </w:p>
        </w:tc>
        <w:tc>
          <w:tcPr>
            <w:tcW w:w="3401" w:type="dxa"/>
            <w:gridSpan w:val="3"/>
            <w:tcBorders>
              <w:right w:val="single" w:sz="4" w:space="0" w:color="auto"/>
            </w:tcBorders>
            <w:shd w:val="pct30" w:color="FFFF00" w:fill="auto"/>
          </w:tcPr>
          <w:p w14:paraId="186A633D" w14:textId="77777777" w:rsidR="001E41F3" w:rsidRPr="005205CD" w:rsidRDefault="00145D43">
            <w:pPr>
              <w:pStyle w:val="CRCoverPage"/>
              <w:spacing w:after="0"/>
              <w:ind w:left="99"/>
            </w:pPr>
            <w:r w:rsidRPr="005205CD">
              <w:t xml:space="preserve">TS/TR ... CR ... </w:t>
            </w:r>
          </w:p>
        </w:tc>
      </w:tr>
      <w:tr w:rsidR="001E41F3" w:rsidRPr="005205CD" w14:paraId="55C714D2" w14:textId="77777777" w:rsidTr="00547111">
        <w:tc>
          <w:tcPr>
            <w:tcW w:w="2694" w:type="dxa"/>
            <w:gridSpan w:val="2"/>
            <w:tcBorders>
              <w:left w:val="single" w:sz="4" w:space="0" w:color="auto"/>
            </w:tcBorders>
          </w:tcPr>
          <w:p w14:paraId="45913E62" w14:textId="77777777" w:rsidR="001E41F3" w:rsidRPr="005205CD" w:rsidRDefault="00145D43">
            <w:pPr>
              <w:pStyle w:val="CRCoverPage"/>
              <w:spacing w:after="0"/>
              <w:rPr>
                <w:b/>
                <w:i/>
              </w:rPr>
            </w:pPr>
            <w:r w:rsidRPr="005205CD">
              <w:rPr>
                <w:b/>
                <w:i/>
              </w:rPr>
              <w:t xml:space="preserve">(show </w:t>
            </w:r>
            <w:r w:rsidR="00592D74" w:rsidRPr="005205CD">
              <w:rPr>
                <w:b/>
                <w:i/>
              </w:rPr>
              <w:t xml:space="preserve">related </w:t>
            </w:r>
            <w:r w:rsidRPr="005205CD">
              <w:rPr>
                <w:b/>
                <w:i/>
              </w:rPr>
              <w:t>CR</w:t>
            </w:r>
            <w:r w:rsidR="00592D74" w:rsidRPr="005205CD">
              <w:rPr>
                <w:b/>
                <w:i/>
              </w:rPr>
              <w:t>s</w:t>
            </w:r>
            <w:r w:rsidRPr="005205CD">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205CD"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EE9F28" w:rsidR="001E41F3" w:rsidRPr="005205CD" w:rsidRDefault="0015103E">
            <w:pPr>
              <w:pStyle w:val="CRCoverPage"/>
              <w:spacing w:after="0"/>
              <w:jc w:val="center"/>
              <w:rPr>
                <w:b/>
                <w:caps/>
              </w:rPr>
            </w:pPr>
            <w:r w:rsidRPr="005205CD">
              <w:rPr>
                <w:b/>
                <w:caps/>
              </w:rPr>
              <w:t>x</w:t>
            </w:r>
          </w:p>
        </w:tc>
        <w:tc>
          <w:tcPr>
            <w:tcW w:w="2977" w:type="dxa"/>
            <w:gridSpan w:val="4"/>
          </w:tcPr>
          <w:p w14:paraId="1B4FF921" w14:textId="77777777" w:rsidR="001E41F3" w:rsidRPr="005205CD" w:rsidRDefault="001E41F3">
            <w:pPr>
              <w:pStyle w:val="CRCoverPage"/>
              <w:spacing w:after="0"/>
            </w:pPr>
            <w:r w:rsidRPr="005205CD">
              <w:t xml:space="preserve"> O&amp;M Specifications</w:t>
            </w:r>
          </w:p>
        </w:tc>
        <w:tc>
          <w:tcPr>
            <w:tcW w:w="3401" w:type="dxa"/>
            <w:gridSpan w:val="3"/>
            <w:tcBorders>
              <w:right w:val="single" w:sz="4" w:space="0" w:color="auto"/>
            </w:tcBorders>
            <w:shd w:val="pct30" w:color="FFFF00" w:fill="auto"/>
          </w:tcPr>
          <w:p w14:paraId="66152F5E" w14:textId="77777777" w:rsidR="001E41F3" w:rsidRPr="005205CD" w:rsidRDefault="00145D43">
            <w:pPr>
              <w:pStyle w:val="CRCoverPage"/>
              <w:spacing w:after="0"/>
              <w:ind w:left="99"/>
            </w:pPr>
            <w:r w:rsidRPr="005205CD">
              <w:t>TS</w:t>
            </w:r>
            <w:r w:rsidR="000A6394" w:rsidRPr="005205CD">
              <w:t xml:space="preserve">/TR ... CR ... </w:t>
            </w:r>
          </w:p>
        </w:tc>
      </w:tr>
      <w:tr w:rsidR="001E41F3" w:rsidRPr="005205CD" w14:paraId="60DF82CC" w14:textId="77777777" w:rsidTr="008863B9">
        <w:tc>
          <w:tcPr>
            <w:tcW w:w="2694" w:type="dxa"/>
            <w:gridSpan w:val="2"/>
            <w:tcBorders>
              <w:left w:val="single" w:sz="4" w:space="0" w:color="auto"/>
            </w:tcBorders>
          </w:tcPr>
          <w:p w14:paraId="517696CD" w14:textId="77777777" w:rsidR="001E41F3" w:rsidRPr="005205CD" w:rsidRDefault="001E41F3">
            <w:pPr>
              <w:pStyle w:val="CRCoverPage"/>
              <w:spacing w:after="0"/>
              <w:rPr>
                <w:b/>
                <w:i/>
              </w:rPr>
            </w:pPr>
          </w:p>
        </w:tc>
        <w:tc>
          <w:tcPr>
            <w:tcW w:w="6946" w:type="dxa"/>
            <w:gridSpan w:val="9"/>
            <w:tcBorders>
              <w:right w:val="single" w:sz="4" w:space="0" w:color="auto"/>
            </w:tcBorders>
          </w:tcPr>
          <w:p w14:paraId="4D84207F" w14:textId="77777777" w:rsidR="001E41F3" w:rsidRPr="005205CD" w:rsidRDefault="001E41F3">
            <w:pPr>
              <w:pStyle w:val="CRCoverPage"/>
              <w:spacing w:after="0"/>
            </w:pPr>
          </w:p>
        </w:tc>
      </w:tr>
      <w:tr w:rsidR="001E41F3" w:rsidRPr="005205CD" w14:paraId="556B87B6" w14:textId="77777777" w:rsidTr="008863B9">
        <w:tc>
          <w:tcPr>
            <w:tcW w:w="2694" w:type="dxa"/>
            <w:gridSpan w:val="2"/>
            <w:tcBorders>
              <w:left w:val="single" w:sz="4" w:space="0" w:color="auto"/>
              <w:bottom w:val="single" w:sz="4" w:space="0" w:color="auto"/>
            </w:tcBorders>
          </w:tcPr>
          <w:p w14:paraId="79A9C411" w14:textId="77777777" w:rsidR="001E41F3" w:rsidRPr="005205CD" w:rsidRDefault="001E41F3">
            <w:pPr>
              <w:pStyle w:val="CRCoverPage"/>
              <w:tabs>
                <w:tab w:val="right" w:pos="2184"/>
              </w:tabs>
              <w:spacing w:after="0"/>
              <w:rPr>
                <w:b/>
                <w:i/>
              </w:rPr>
            </w:pPr>
            <w:r w:rsidRPr="005205CD">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5205CD" w:rsidRDefault="001E41F3">
            <w:pPr>
              <w:pStyle w:val="CRCoverPage"/>
              <w:spacing w:after="0"/>
              <w:ind w:left="100"/>
            </w:pPr>
          </w:p>
        </w:tc>
      </w:tr>
      <w:tr w:rsidR="008863B9" w:rsidRPr="005205CD" w14:paraId="45BFE792" w14:textId="77777777" w:rsidTr="008863B9">
        <w:tc>
          <w:tcPr>
            <w:tcW w:w="2694" w:type="dxa"/>
            <w:gridSpan w:val="2"/>
            <w:tcBorders>
              <w:top w:val="single" w:sz="4" w:space="0" w:color="auto"/>
              <w:bottom w:val="single" w:sz="4" w:space="0" w:color="auto"/>
            </w:tcBorders>
          </w:tcPr>
          <w:p w14:paraId="194242DD" w14:textId="77777777" w:rsidR="008863B9" w:rsidRPr="005205CD"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205CD" w:rsidRDefault="008863B9">
            <w:pPr>
              <w:pStyle w:val="CRCoverPage"/>
              <w:spacing w:after="0"/>
              <w:ind w:left="100"/>
              <w:rPr>
                <w:sz w:val="8"/>
                <w:szCs w:val="8"/>
              </w:rPr>
            </w:pPr>
          </w:p>
        </w:tc>
      </w:tr>
      <w:tr w:rsidR="008863B9" w:rsidRPr="005205C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205CD" w:rsidRDefault="008863B9">
            <w:pPr>
              <w:pStyle w:val="CRCoverPage"/>
              <w:tabs>
                <w:tab w:val="right" w:pos="2184"/>
              </w:tabs>
              <w:spacing w:after="0"/>
              <w:rPr>
                <w:b/>
                <w:i/>
              </w:rPr>
            </w:pPr>
            <w:r w:rsidRPr="005205CD">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5205CD" w:rsidRDefault="008863B9">
            <w:pPr>
              <w:pStyle w:val="CRCoverPage"/>
              <w:spacing w:after="0"/>
              <w:ind w:left="100"/>
            </w:pPr>
          </w:p>
        </w:tc>
      </w:tr>
    </w:tbl>
    <w:p w14:paraId="17759814" w14:textId="77777777" w:rsidR="001E41F3" w:rsidRPr="005205CD" w:rsidRDefault="001E41F3">
      <w:pPr>
        <w:pStyle w:val="CRCoverPage"/>
        <w:spacing w:after="0"/>
        <w:rPr>
          <w:sz w:val="8"/>
          <w:szCs w:val="8"/>
        </w:rPr>
      </w:pPr>
    </w:p>
    <w:p w14:paraId="268AF99C" w14:textId="77777777" w:rsidR="001E41F3" w:rsidRPr="005205CD" w:rsidRDefault="001E41F3"/>
    <w:p w14:paraId="2C060DAF" w14:textId="2C203DD4" w:rsidR="009A3502" w:rsidRPr="005205CD" w:rsidRDefault="009A3502" w:rsidP="009A350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1" w:name="_CR6_2_4_3_1"/>
      <w:bookmarkStart w:id="2" w:name="_CR6_2_4_3_2"/>
      <w:bookmarkStart w:id="3" w:name="_CR6_2_4_3_3"/>
      <w:bookmarkStart w:id="4" w:name="_CR6_2_4_3_4"/>
      <w:bookmarkStart w:id="5" w:name="_CR6_2_4_3_5"/>
      <w:bookmarkStart w:id="6" w:name="_CR6_2_4_3_6"/>
      <w:bookmarkStart w:id="7" w:name="_CR6_2_4_3_7"/>
      <w:bookmarkStart w:id="8" w:name="_CR6_2_4_3_8"/>
      <w:bookmarkStart w:id="9" w:name="_CR6_2_4_3_9"/>
      <w:bookmarkStart w:id="10" w:name="_CR6_3_4_2"/>
      <w:bookmarkStart w:id="11" w:name="_CR6_3_4_3"/>
      <w:bookmarkStart w:id="12" w:name="_CR6_3_4_4"/>
      <w:bookmarkStart w:id="13" w:name="_Toc20156669"/>
      <w:bookmarkStart w:id="14" w:name="_Toc27501865"/>
      <w:bookmarkEnd w:id="1"/>
      <w:bookmarkEnd w:id="2"/>
      <w:bookmarkEnd w:id="3"/>
      <w:bookmarkEnd w:id="4"/>
      <w:bookmarkEnd w:id="5"/>
      <w:bookmarkEnd w:id="6"/>
      <w:bookmarkEnd w:id="7"/>
      <w:bookmarkEnd w:id="8"/>
      <w:bookmarkEnd w:id="9"/>
      <w:bookmarkEnd w:id="10"/>
      <w:bookmarkEnd w:id="11"/>
      <w:bookmarkEnd w:id="12"/>
      <w:r w:rsidRPr="005205CD">
        <w:rPr>
          <w:rFonts w:ascii="Arial" w:hAnsi="Arial" w:cs="Arial"/>
          <w:color w:val="0000FF"/>
          <w:sz w:val="28"/>
          <w:szCs w:val="28"/>
        </w:rPr>
        <w:t xml:space="preserve">* * * </w:t>
      </w:r>
      <w:r w:rsidR="00CB1337" w:rsidRPr="005205CD">
        <w:rPr>
          <w:rFonts w:ascii="Arial" w:hAnsi="Arial" w:cs="Arial"/>
          <w:color w:val="0000FF"/>
          <w:sz w:val="28"/>
          <w:szCs w:val="28"/>
        </w:rPr>
        <w:t>First</w:t>
      </w:r>
      <w:r w:rsidRPr="005205CD">
        <w:rPr>
          <w:rFonts w:ascii="Arial" w:hAnsi="Arial" w:cs="Arial"/>
          <w:color w:val="0000FF"/>
          <w:sz w:val="28"/>
          <w:szCs w:val="28"/>
        </w:rPr>
        <w:t xml:space="preserve"> Change * * * *</w:t>
      </w:r>
    </w:p>
    <w:p w14:paraId="583F0696" w14:textId="77777777" w:rsidR="00001635" w:rsidRPr="005205CD" w:rsidRDefault="00001635" w:rsidP="00001635">
      <w:pPr>
        <w:pStyle w:val="Heading5"/>
      </w:pPr>
      <w:bookmarkStart w:id="15" w:name="_CR7_4_2_3"/>
      <w:bookmarkStart w:id="16" w:name="_Toc180029782"/>
      <w:bookmarkStart w:id="17" w:name="_Toc207607630"/>
      <w:bookmarkEnd w:id="15"/>
      <w:r w:rsidRPr="005205CD">
        <w:lastRenderedPageBreak/>
        <w:t>6.3.2.3.2</w:t>
      </w:r>
      <w:r w:rsidRPr="005205CD">
        <w:tab/>
        <w:t xml:space="preserve">Client request subscription using </w:t>
      </w:r>
      <w:proofErr w:type="spellStart"/>
      <w:r w:rsidRPr="005205CD">
        <w:t>LocationInfoSubscribe</w:t>
      </w:r>
      <w:proofErr w:type="spellEnd"/>
      <w:r w:rsidRPr="005205CD">
        <w:t xml:space="preserve"> operation</w:t>
      </w:r>
      <w:bookmarkEnd w:id="16"/>
      <w:bookmarkEnd w:id="17"/>
    </w:p>
    <w:p w14:paraId="04EC7D8A" w14:textId="77777777" w:rsidR="00001635" w:rsidRPr="005205CD" w:rsidRDefault="00001635" w:rsidP="00001635">
      <w:pPr>
        <w:rPr>
          <w:lang w:eastAsia="zh-CN"/>
        </w:rPr>
      </w:pPr>
      <w:r w:rsidRPr="005205CD">
        <w:t xml:space="preserve">To request a subscription for location information, the client shall send an HTTP POST message to the LMS on </w:t>
      </w:r>
      <w:proofErr w:type="spellStart"/>
      <w:r w:rsidRPr="005205CD">
        <w:t>LMS_Information</w:t>
      </w:r>
      <w:proofErr w:type="spellEnd"/>
      <w:r w:rsidRPr="005205CD">
        <w:t xml:space="preserve"> collection resource (</w:t>
      </w:r>
      <w:proofErr w:type="spellStart"/>
      <w:r w:rsidRPr="005205CD">
        <w:t>i.e</w:t>
      </w:r>
      <w:proofErr w:type="spellEnd"/>
      <w:r w:rsidRPr="005205CD">
        <w:t xml:space="preserve">, Location information subscription) to create the resources associated with the subscription in the LMS. </w:t>
      </w:r>
    </w:p>
    <w:p w14:paraId="7F98D0D3" w14:textId="77777777" w:rsidR="00001635" w:rsidRPr="005205CD" w:rsidRDefault="00001635" w:rsidP="00001635">
      <w:r w:rsidRPr="005205CD">
        <w:rPr>
          <w:lang w:eastAsia="zh-CN"/>
        </w:rPr>
        <w:t>The request URI shall be set according to clause 7.2.1.</w:t>
      </w:r>
    </w:p>
    <w:p w14:paraId="2490299D" w14:textId="77777777" w:rsidR="00001635" w:rsidRPr="005205CD" w:rsidRDefault="00001635" w:rsidP="00001635">
      <w:pPr>
        <w:rPr>
          <w:lang w:eastAsia="zh-CN"/>
        </w:rPr>
      </w:pPr>
      <w:r w:rsidRPr="005205CD">
        <w:t>If the client is an LMC, The HTTP request shall include an Authorization header field with the "Bearer" authentication scheme set to all access tokens of the "bearer" token type as specified in IETF RFC 6750 [19]</w:t>
      </w:r>
      <w:r w:rsidRPr="005205CD">
        <w:rPr>
          <w:lang w:eastAsia="zh-CN"/>
        </w:rPr>
        <w:t xml:space="preserve">. </w:t>
      </w:r>
    </w:p>
    <w:p w14:paraId="4999225C" w14:textId="77777777" w:rsidR="00001635" w:rsidRPr="005205CD" w:rsidRDefault="00001635" w:rsidP="00001635">
      <w:pPr>
        <w:pStyle w:val="NO"/>
        <w:rPr>
          <w:lang w:eastAsia="zh-CN"/>
        </w:rPr>
      </w:pPr>
      <w:r w:rsidRPr="005205CD">
        <w:rPr>
          <w:lang w:eastAsia="zh-CN"/>
        </w:rPr>
        <w:t>NOTE 1:</w:t>
      </w:r>
      <w:r w:rsidRPr="005205CD">
        <w:rPr>
          <w:lang w:eastAsia="zh-CN"/>
        </w:rPr>
        <w:tab/>
        <w:t xml:space="preserve">The </w:t>
      </w:r>
      <w:proofErr w:type="spellStart"/>
      <w:r w:rsidRPr="005205CD">
        <w:rPr>
          <w:lang w:eastAsia="zh-CN"/>
        </w:rPr>
        <w:t>LocationInfoSubscribe</w:t>
      </w:r>
      <w:proofErr w:type="spellEnd"/>
      <w:r w:rsidRPr="005205CD">
        <w:rPr>
          <w:lang w:eastAsia="zh-CN"/>
        </w:rPr>
        <w:t xml:space="preserve"> operation is relevant for all valid MC service IDs, hence the request includes all access tokens.</w:t>
      </w:r>
    </w:p>
    <w:p w14:paraId="12C7F15A" w14:textId="6ACE84A0" w:rsidR="00001635" w:rsidRPr="005205CD" w:rsidRDefault="00001635" w:rsidP="00001635">
      <w:r w:rsidRPr="005205CD">
        <w:rPr>
          <w:lang w:eastAsia="zh-CN"/>
        </w:rPr>
        <w:t xml:space="preserve">If the client is a network entity (e.g. an IWF, an MC service server or another LMS) then the client shall insert an </w:t>
      </w:r>
      <w:ins w:id="18" w:author="Ericsson" w:date="2025-09-23T09:15:00Z" w16du:dateUtc="2025-09-23T07:15:00Z">
        <w:r w:rsidR="001A47D7" w:rsidRPr="005205CD">
          <w:t>x-3gpp-asserted-identity</w:t>
        </w:r>
        <w:r w:rsidR="001A47D7" w:rsidRPr="005205CD" w:rsidDel="001A47D7">
          <w:rPr>
            <w:lang w:eastAsia="zh-CN"/>
          </w:rPr>
          <w:t xml:space="preserve"> </w:t>
        </w:r>
      </w:ins>
      <w:del w:id="19" w:author="Ericsson" w:date="2025-09-23T09:15:00Z" w16du:dateUtc="2025-09-23T07:15:00Z">
        <w:r w:rsidRPr="005205CD" w:rsidDel="001A47D7">
          <w:rPr>
            <w:lang w:eastAsia="zh-CN"/>
          </w:rPr>
          <w:delText xml:space="preserve">X-3GPP-Asserted-Identity </w:delText>
        </w:r>
      </w:del>
      <w:r w:rsidRPr="005205CD">
        <w:rPr>
          <w:lang w:eastAsia="zh-CN"/>
        </w:rPr>
        <w:t xml:space="preserve">header field as specified in 3GPP TS 24.482 [10] clause A.2.1.3. The identity in the </w:t>
      </w:r>
      <w:ins w:id="20" w:author="Ericsson" w:date="2025-09-23T09:15:00Z" w16du:dateUtc="2025-09-23T07:15:00Z">
        <w:r w:rsidR="00A034E7" w:rsidRPr="005205CD">
          <w:t>x-3gpp-asserted-identity</w:t>
        </w:r>
        <w:r w:rsidR="00A034E7" w:rsidRPr="005205CD" w:rsidDel="00A034E7">
          <w:rPr>
            <w:lang w:eastAsia="zh-CN"/>
          </w:rPr>
          <w:t xml:space="preserve"> </w:t>
        </w:r>
      </w:ins>
      <w:del w:id="21" w:author="Ericsson" w:date="2025-09-23T09:15:00Z" w16du:dateUtc="2025-09-23T07:15:00Z">
        <w:r w:rsidRPr="005205CD" w:rsidDel="00A034E7">
          <w:rPr>
            <w:lang w:eastAsia="zh-CN"/>
          </w:rPr>
          <w:delText xml:space="preserve">3GPP-Asserted-Identity </w:delText>
        </w:r>
      </w:del>
      <w:r w:rsidRPr="005205CD">
        <w:rPr>
          <w:lang w:eastAsia="zh-CN"/>
        </w:rPr>
        <w:t>header field shall be set to the public service identity of the network entity.</w:t>
      </w:r>
    </w:p>
    <w:p w14:paraId="1B82B994" w14:textId="77777777" w:rsidR="00001635" w:rsidRPr="005205CD" w:rsidRDefault="00001635" w:rsidP="00001635">
      <w:pPr>
        <w:rPr>
          <w:lang w:eastAsia="zh-CN"/>
        </w:rPr>
      </w:pPr>
      <w:r w:rsidRPr="005205CD">
        <w:rPr>
          <w:lang w:eastAsia="zh-CN"/>
        </w:rPr>
        <w:t>Other HTTP headers shall be set according to clause 7.2.2.2.</w:t>
      </w:r>
    </w:p>
    <w:p w14:paraId="011618DE" w14:textId="77777777" w:rsidR="00001635" w:rsidRPr="005205CD" w:rsidRDefault="00001635" w:rsidP="00001635">
      <w:r w:rsidRPr="005205CD">
        <w:rPr>
          <w:lang w:eastAsia="zh-CN"/>
        </w:rPr>
        <w:t xml:space="preserve">The body of the HTTP POST message shall include the </w:t>
      </w:r>
      <w:proofErr w:type="spellStart"/>
      <w:r w:rsidRPr="005205CD">
        <w:t>LocationSubscriptionRequest</w:t>
      </w:r>
      <w:proofErr w:type="spellEnd"/>
      <w:r w:rsidRPr="005205CD">
        <w:t xml:space="preserve"> as specified in clause 7.2.6.2.5.</w:t>
      </w:r>
    </w:p>
    <w:p w14:paraId="47C4B5AB" w14:textId="77777777" w:rsidR="00001635" w:rsidRPr="005205CD" w:rsidRDefault="00001635" w:rsidP="00001635">
      <w:r w:rsidRPr="005205CD">
        <w:t xml:space="preserve">The </w:t>
      </w:r>
      <w:proofErr w:type="spellStart"/>
      <w:r w:rsidRPr="005205CD">
        <w:t>LocationSubscriptionRequest</w:t>
      </w:r>
      <w:proofErr w:type="spellEnd"/>
      <w:r w:rsidRPr="005205CD">
        <w:t xml:space="preserve"> data object shall include:</w:t>
      </w:r>
    </w:p>
    <w:p w14:paraId="607A43BA" w14:textId="77777777" w:rsidR="00001635" w:rsidRPr="005205CD" w:rsidRDefault="00001635" w:rsidP="00001635">
      <w:pPr>
        <w:pStyle w:val="B1"/>
        <w:ind w:left="284" w:firstLine="0"/>
      </w:pPr>
      <w:r w:rsidRPr="005205CD">
        <w:t>1)</w:t>
      </w:r>
      <w:r w:rsidRPr="005205CD">
        <w:tab/>
        <w:t xml:space="preserve">a </w:t>
      </w:r>
      <w:proofErr w:type="spellStart"/>
      <w:r w:rsidRPr="005205CD">
        <w:t>mclocClientId</w:t>
      </w:r>
      <w:proofErr w:type="spellEnd"/>
      <w:r w:rsidRPr="005205CD">
        <w:t xml:space="preserve"> attribute identifying the instance of the </w:t>
      </w:r>
      <w:proofErr w:type="gramStart"/>
      <w:r w:rsidRPr="005205CD">
        <w:t>LMC;</w:t>
      </w:r>
      <w:proofErr w:type="gramEnd"/>
    </w:p>
    <w:p w14:paraId="4D851D5F" w14:textId="77777777" w:rsidR="00001635" w:rsidRPr="005205CD" w:rsidRDefault="00001635" w:rsidP="00001635">
      <w:pPr>
        <w:pStyle w:val="B1"/>
        <w:ind w:left="284" w:firstLine="0"/>
      </w:pPr>
      <w:r w:rsidRPr="005205CD">
        <w:t>2)</w:t>
      </w:r>
      <w:r w:rsidRPr="005205CD">
        <w:tab/>
        <w:t xml:space="preserve">a </w:t>
      </w:r>
      <w:proofErr w:type="spellStart"/>
      <w:r w:rsidRPr="005205CD">
        <w:t>locationNotificationUri</w:t>
      </w:r>
      <w:proofErr w:type="spellEnd"/>
      <w:r w:rsidRPr="005205CD">
        <w:t xml:space="preserve"> attribute specifying the URI of the LMC to which location notifications shall be sent </w:t>
      </w:r>
      <w:proofErr w:type="gramStart"/>
      <w:r w:rsidRPr="005205CD">
        <w:t>to;</w:t>
      </w:r>
      <w:proofErr w:type="gramEnd"/>
    </w:p>
    <w:p w14:paraId="06C4A772" w14:textId="77777777" w:rsidR="00001635" w:rsidRPr="005205CD" w:rsidRDefault="00001635" w:rsidP="00001635">
      <w:pPr>
        <w:pStyle w:val="B1"/>
        <w:ind w:left="284" w:firstLine="0"/>
      </w:pPr>
      <w:r w:rsidRPr="005205CD">
        <w:t>3)</w:t>
      </w:r>
      <w:r w:rsidRPr="005205CD">
        <w:tab/>
        <w:t>at least one of the following:</w:t>
      </w:r>
    </w:p>
    <w:p w14:paraId="41588366" w14:textId="77777777" w:rsidR="00001635" w:rsidRPr="005205CD" w:rsidRDefault="00001635" w:rsidP="00001635">
      <w:pPr>
        <w:pStyle w:val="B2"/>
      </w:pPr>
      <w:r w:rsidRPr="005205CD">
        <w:t>a)</w:t>
      </w:r>
      <w:r w:rsidRPr="005205CD">
        <w:tab/>
        <w:t xml:space="preserve">an array of MC service IDs of MC users for which location information are </w:t>
      </w:r>
      <w:proofErr w:type="gramStart"/>
      <w:r w:rsidRPr="005205CD">
        <w:t>requested;</w:t>
      </w:r>
      <w:proofErr w:type="gramEnd"/>
    </w:p>
    <w:p w14:paraId="7BB5C8BA" w14:textId="77777777" w:rsidR="00001635" w:rsidRPr="005205CD" w:rsidRDefault="00001635" w:rsidP="00001635">
      <w:pPr>
        <w:pStyle w:val="B2"/>
      </w:pPr>
      <w:r w:rsidRPr="005205CD">
        <w:t>b)</w:t>
      </w:r>
      <w:r w:rsidRPr="005205CD">
        <w:tab/>
        <w:t>an array of activated functional alias IDs used to determine MC service IDs of MC users for which location information are requested; or</w:t>
      </w:r>
    </w:p>
    <w:p w14:paraId="07E27E43" w14:textId="77777777" w:rsidR="00001635" w:rsidRPr="005205CD" w:rsidRDefault="00001635" w:rsidP="00001635">
      <w:pPr>
        <w:pStyle w:val="B2"/>
      </w:pPr>
      <w:r w:rsidRPr="005205CD">
        <w:t>c)</w:t>
      </w:r>
      <w:r w:rsidRPr="005205CD">
        <w:tab/>
        <w:t>an array of MC service group IDs used to determine the MC service groups' affiliated MC service IDs of MC users for which location information are requested; and</w:t>
      </w:r>
    </w:p>
    <w:p w14:paraId="17127907" w14:textId="77777777" w:rsidR="00001635" w:rsidRPr="005205CD" w:rsidRDefault="00001635" w:rsidP="00001635">
      <w:pPr>
        <w:pStyle w:val="B1"/>
        <w:ind w:left="284" w:firstLine="0"/>
      </w:pPr>
      <w:r w:rsidRPr="005205CD">
        <w:t>4)</w:t>
      </w:r>
      <w:r w:rsidRPr="005205CD">
        <w:tab/>
        <w:t xml:space="preserve">an </w:t>
      </w:r>
      <w:proofErr w:type="spellStart"/>
      <w:r w:rsidRPr="005205CD">
        <w:t>expTime</w:t>
      </w:r>
      <w:proofErr w:type="spellEnd"/>
      <w:r w:rsidRPr="005205CD">
        <w:t xml:space="preserve"> attribute containing the time and date for the subscription </w:t>
      </w:r>
      <w:proofErr w:type="gramStart"/>
      <w:r w:rsidRPr="005205CD">
        <w:t>expiry;</w:t>
      </w:r>
      <w:proofErr w:type="gramEnd"/>
    </w:p>
    <w:p w14:paraId="3AB9CD39" w14:textId="77777777" w:rsidR="00001635" w:rsidRPr="005205CD" w:rsidRDefault="00001635" w:rsidP="00001635">
      <w:r w:rsidRPr="005205CD">
        <w:t>Upon receiving the HTTP POST message from the LMC, the LMS shall:</w:t>
      </w:r>
    </w:p>
    <w:p w14:paraId="0502C8B8" w14:textId="77777777" w:rsidR="00001635" w:rsidRPr="005205CD" w:rsidRDefault="00001635" w:rsidP="00001635">
      <w:pPr>
        <w:pStyle w:val="B1"/>
      </w:pPr>
      <w:r w:rsidRPr="005205CD">
        <w:t>1)</w:t>
      </w:r>
      <w:r w:rsidRPr="005205CD">
        <w:tab/>
        <w:t>validate the access tokens as specified in 3GPP TS 33.180 [17</w:t>
      </w:r>
      <w:proofErr w:type="gramStart"/>
      <w:r w:rsidRPr="005205CD">
        <w:t>];</w:t>
      </w:r>
      <w:proofErr w:type="gramEnd"/>
    </w:p>
    <w:p w14:paraId="56DAF97C" w14:textId="77777777" w:rsidR="00001635" w:rsidRPr="005205CD" w:rsidRDefault="00001635" w:rsidP="00001635">
      <w:pPr>
        <w:pStyle w:val="B1"/>
      </w:pPr>
      <w:r w:rsidRPr="005205CD">
        <w:t>2)</w:t>
      </w:r>
      <w:r w:rsidRPr="005205CD">
        <w:tab/>
        <w:t xml:space="preserve">consider the MC service IDs derived from the bearer access tokens as the identities of the sender of the </w:t>
      </w:r>
      <w:proofErr w:type="spellStart"/>
      <w:r w:rsidRPr="005205CD">
        <w:t>LMS_LocationInformation_</w:t>
      </w:r>
      <w:proofErr w:type="gramStart"/>
      <w:r w:rsidRPr="005205CD">
        <w:t>request</w:t>
      </w:r>
      <w:proofErr w:type="spellEnd"/>
      <w:r w:rsidRPr="005205CD">
        <w:t>;</w:t>
      </w:r>
      <w:proofErr w:type="gramEnd"/>
    </w:p>
    <w:p w14:paraId="62ACBC40" w14:textId="6A6E315F" w:rsidR="008567DD" w:rsidRPr="005205CD" w:rsidRDefault="008567DD" w:rsidP="008567DD">
      <w:pPr>
        <w:pStyle w:val="B1"/>
        <w:rPr>
          <w:ins w:id="22" w:author="Ericsson" w:date="2025-09-23T09:10:00Z" w16du:dateUtc="2025-09-23T07:10:00Z"/>
        </w:rPr>
      </w:pPr>
      <w:ins w:id="23" w:author="Ericsson" w:date="2025-09-23T09:06:00Z">
        <w:r w:rsidRPr="005205CD">
          <w:t>3)</w:t>
        </w:r>
        <w:r w:rsidRPr="005205CD">
          <w:tab/>
          <w:t xml:space="preserve">if the received HTTP request does not contain an Authorization header field with the "Bearer" authentication scheme and a bearer access token and the received HTTP request contains an </w:t>
        </w:r>
        <w:r w:rsidR="001D53DA" w:rsidRPr="005205CD">
          <w:t>x-3gpp-asserted-identity</w:t>
        </w:r>
        <w:r w:rsidRPr="005205CD">
          <w:t xml:space="preserve"> header field, the </w:t>
        </w:r>
      </w:ins>
      <w:ins w:id="24" w:author="Ericsson" w:date="2025-09-23T09:07:00Z" w16du:dateUtc="2025-09-23T07:07:00Z">
        <w:r w:rsidR="001D53DA" w:rsidRPr="005205CD">
          <w:t>LMS</w:t>
        </w:r>
      </w:ins>
      <w:ins w:id="25" w:author="Ericsson" w:date="2025-09-23T09:06:00Z">
        <w:r w:rsidRPr="005205CD">
          <w:t xml:space="preserve"> shall consider the URI in the </w:t>
        </w:r>
        <w:r w:rsidR="001D53DA" w:rsidRPr="005205CD">
          <w:t>x-3gpp-asserted-identity</w:t>
        </w:r>
        <w:r w:rsidRPr="005205CD">
          <w:t xml:space="preserve"> header field as the identity of the sender of the HTTP request.</w:t>
        </w:r>
      </w:ins>
    </w:p>
    <w:p w14:paraId="1C7381D8" w14:textId="2ACF5063" w:rsidR="00CD0C6E" w:rsidRPr="005205CD" w:rsidRDefault="00CD0C6E" w:rsidP="008567DD">
      <w:pPr>
        <w:pStyle w:val="B1"/>
        <w:rPr>
          <w:ins w:id="26" w:author="Ericsson" w:date="2025-09-23T09:11:00Z" w16du:dateUtc="2025-09-23T07:11:00Z"/>
        </w:rPr>
      </w:pPr>
      <w:ins w:id="27" w:author="Ericsson" w:date="2025-09-23T09:10:00Z" w16du:dateUtc="2025-09-23T07:10:00Z">
        <w:r w:rsidRPr="005205CD">
          <w:t>4)</w:t>
        </w:r>
        <w:r w:rsidRPr="005205CD">
          <w:tab/>
        </w:r>
        <w:r w:rsidR="00200F6D" w:rsidRPr="005205CD">
          <w:t>if the received HTTP request does contain an Authorization header field with the "Bearer" authentication scheme and bearer access token</w:t>
        </w:r>
      </w:ins>
      <w:ins w:id="28" w:author="Ericsson" w:date="2025-09-23T09:11:00Z" w16du:dateUtc="2025-09-23T07:11:00Z">
        <w:r w:rsidR="00200F6D" w:rsidRPr="005205CD">
          <w:t xml:space="preserve"> then:</w:t>
        </w:r>
      </w:ins>
    </w:p>
    <w:p w14:paraId="76D4E824" w14:textId="605908F1" w:rsidR="00FC1289" w:rsidRPr="005205CD" w:rsidRDefault="00FC1289" w:rsidP="00FC1289">
      <w:pPr>
        <w:pStyle w:val="B2"/>
        <w:rPr>
          <w:ins w:id="29" w:author="Ericsson" w:date="2025-09-23T09:12:00Z" w16du:dateUtc="2025-09-23T07:12:00Z"/>
        </w:rPr>
      </w:pPr>
      <w:ins w:id="30" w:author="Ericsson" w:date="2025-09-23T09:11:00Z" w16du:dateUtc="2025-09-23T07:11:00Z">
        <w:r w:rsidRPr="005205CD">
          <w:t>a)</w:t>
        </w:r>
      </w:ins>
      <w:ins w:id="31" w:author="Ericsson" w:date="2025-09-23T09:18:00Z" w16du:dateUtc="2025-09-23T07:18:00Z">
        <w:r w:rsidR="003118F1" w:rsidRPr="005205CD">
          <w:tab/>
        </w:r>
      </w:ins>
      <w:ins w:id="32" w:author="Ericsson" w:date="2025-09-23T09:11:00Z" w16du:dateUtc="2025-09-23T07:11:00Z">
        <w:r w:rsidR="00125C18" w:rsidRPr="005205CD">
          <w:t xml:space="preserve">if the received request </w:t>
        </w:r>
      </w:ins>
      <w:ins w:id="33" w:author="Ericsson" w:date="2025-09-23T09:12:00Z" w16du:dateUtc="2025-09-23T07:12:00Z">
        <w:r w:rsidR="00125C18" w:rsidRPr="005205CD">
          <w:t>also includes an x-3gpp-asserted-identity header field, the LMS shall reject the request with a HTTP 401 (Unauthorized) response and not continue with the remaining steps; and</w:t>
        </w:r>
      </w:ins>
    </w:p>
    <w:p w14:paraId="1F3D46EC" w14:textId="534B326B" w:rsidR="00331382" w:rsidRPr="005205CD" w:rsidRDefault="00125C18" w:rsidP="00DB66E3">
      <w:pPr>
        <w:pStyle w:val="B2"/>
      </w:pPr>
      <w:ins w:id="34" w:author="Ericsson" w:date="2025-09-23T09:12:00Z" w16du:dateUtc="2025-09-23T07:12:00Z">
        <w:r w:rsidRPr="005205CD">
          <w:t>b)</w:t>
        </w:r>
        <w:r w:rsidR="00A53CE2" w:rsidRPr="005205CD">
          <w:tab/>
        </w:r>
      </w:ins>
      <w:del w:id="35" w:author="Ericsson" w:date="2025-09-23T09:12:00Z" w16du:dateUtc="2025-09-23T07:12:00Z">
        <w:r w:rsidR="00001635" w:rsidRPr="005205CD" w:rsidDel="00A53CE2">
          <w:delText>3)</w:delText>
        </w:r>
        <w:r w:rsidR="00001635" w:rsidRPr="005205CD" w:rsidDel="00A53CE2">
          <w:tab/>
        </w:r>
      </w:del>
      <w:r w:rsidR="00001635" w:rsidRPr="005205CD">
        <w:t xml:space="preserve">if any access token is not validated successfully, the LMS shall reject the request with a HTTP 401 (Unauthorized) response and not continue with the remaining </w:t>
      </w:r>
      <w:proofErr w:type="gramStart"/>
      <w:r w:rsidR="00001635" w:rsidRPr="005205CD">
        <w:t>steps;</w:t>
      </w:r>
      <w:proofErr w:type="gramEnd"/>
      <w:r w:rsidR="00001635" w:rsidRPr="005205CD">
        <w:t xml:space="preserve"> </w:t>
      </w:r>
    </w:p>
    <w:p w14:paraId="41D5D6F7" w14:textId="77E16A80" w:rsidR="00001635" w:rsidRPr="005205CD" w:rsidDel="00A53CE2" w:rsidRDefault="00001635" w:rsidP="00001635">
      <w:pPr>
        <w:pStyle w:val="EditorsNote"/>
        <w:rPr>
          <w:del w:id="36" w:author="Ericsson" w:date="2025-09-23T09:13:00Z" w16du:dateUtc="2025-09-23T07:13:00Z"/>
        </w:rPr>
      </w:pPr>
      <w:del w:id="37" w:author="Ericsson" w:date="2025-09-23T09:13:00Z" w16du:dateUtc="2025-09-23T07:13:00Z">
        <w:r w:rsidRPr="005205CD" w:rsidDel="00A53CE2">
          <w:delText>Editor's note:</w:delText>
        </w:r>
        <w:r w:rsidRPr="005205CD" w:rsidDel="00A53CE2">
          <w:tab/>
          <w:delText xml:space="preserve">How to handle the </w:delText>
        </w:r>
        <w:r w:rsidRPr="005205CD" w:rsidDel="00A53CE2">
          <w:rPr>
            <w:lang w:eastAsia="zh-CN"/>
          </w:rPr>
          <w:delText>3GPP-Asserted-Identity header is FFS.</w:delText>
        </w:r>
        <w:r w:rsidRPr="005205CD" w:rsidDel="00A53CE2">
          <w:delText xml:space="preserve"> </w:delText>
        </w:r>
      </w:del>
    </w:p>
    <w:p w14:paraId="43A4A16A" w14:textId="60AE590B" w:rsidR="00001635" w:rsidRPr="005205CD" w:rsidRDefault="00001635" w:rsidP="00001635">
      <w:pPr>
        <w:pStyle w:val="B1"/>
      </w:pPr>
      <w:del w:id="38" w:author="Ericsson" w:date="2025-09-23T09:15:00Z" w16du:dateUtc="2025-09-23T07:15:00Z">
        <w:r w:rsidRPr="005205CD" w:rsidDel="00A034E7">
          <w:lastRenderedPageBreak/>
          <w:delText>4</w:delText>
        </w:r>
      </w:del>
      <w:ins w:id="39" w:author="Ericsson" w:date="2025-09-23T09:15:00Z" w16du:dateUtc="2025-09-23T07:15:00Z">
        <w:r w:rsidR="00A034E7" w:rsidRPr="005205CD">
          <w:t>5</w:t>
        </w:r>
      </w:ins>
      <w:r w:rsidRPr="005205CD">
        <w:t>)</w:t>
      </w:r>
      <w:r w:rsidRPr="005205CD">
        <w:tab/>
        <w:t xml:space="preserve">if the array of MC service IDs, the array of functional alias IDs and the array of MC service group IDs are all empty then the LMS shall respond with a HTTP 403 (Forbidden) response including warning text set to "Invalid subscription request target client list" in a Warning header field, and shall not continue with the rest of the </w:t>
      </w:r>
      <w:proofErr w:type="gramStart"/>
      <w:r w:rsidRPr="005205CD">
        <w:t>steps;</w:t>
      </w:r>
      <w:proofErr w:type="gramEnd"/>
    </w:p>
    <w:p w14:paraId="1DD137A0" w14:textId="7A4A304C" w:rsidR="00001635" w:rsidRPr="005205CD" w:rsidRDefault="00001635" w:rsidP="00001635">
      <w:pPr>
        <w:pStyle w:val="B1"/>
      </w:pPr>
      <w:del w:id="40" w:author="Ericsson" w:date="2025-09-23T09:15:00Z" w16du:dateUtc="2025-09-23T07:15:00Z">
        <w:r w:rsidRPr="005205CD" w:rsidDel="00A034E7">
          <w:delText>5</w:delText>
        </w:r>
      </w:del>
      <w:ins w:id="41" w:author="Ericsson" w:date="2025-09-23T09:15:00Z" w16du:dateUtc="2025-09-23T07:15:00Z">
        <w:r w:rsidR="00A034E7" w:rsidRPr="005205CD">
          <w:t>6</w:t>
        </w:r>
      </w:ins>
      <w:r w:rsidRPr="005205CD">
        <w:t>)</w:t>
      </w:r>
      <w:r w:rsidRPr="005205CD">
        <w:tab/>
        <w:t xml:space="preserve">if the MC user's location user configuration data document does not include a &lt;rule&gt; element including a &lt;action&gt; element including a &lt;allow-subscription-on-location-information&gt; element set to true the LMS shall respond with a HTTP 403 (Forbidden) response including warning text set to "Unauthorized for location subscription" in a Warning header field, and shall not continue with the rest of the steps; </w:t>
      </w:r>
    </w:p>
    <w:p w14:paraId="7E4FBFFA" w14:textId="4BB769FE" w:rsidR="00001635" w:rsidRPr="005205CD" w:rsidRDefault="00001635" w:rsidP="00001635">
      <w:pPr>
        <w:pStyle w:val="B1"/>
      </w:pPr>
      <w:del w:id="42" w:author="Ericsson" w:date="2025-09-23T09:15:00Z" w16du:dateUtc="2025-09-23T07:15:00Z">
        <w:r w:rsidRPr="005205CD" w:rsidDel="00A034E7">
          <w:delText>6</w:delText>
        </w:r>
      </w:del>
      <w:ins w:id="43" w:author="Ericsson" w:date="2025-09-23T09:15:00Z" w16du:dateUtc="2025-09-23T07:15:00Z">
        <w:r w:rsidR="00A034E7" w:rsidRPr="005205CD">
          <w:t>7</w:t>
        </w:r>
      </w:ins>
      <w:r w:rsidRPr="005205CD">
        <w:t>)</w:t>
      </w:r>
      <w:r w:rsidRPr="005205CD">
        <w:tab/>
        <w:t xml:space="preserve">generate a unique subscription </w:t>
      </w:r>
      <w:proofErr w:type="gramStart"/>
      <w:r w:rsidRPr="005205CD">
        <w:t>identifier;</w:t>
      </w:r>
      <w:proofErr w:type="gramEnd"/>
    </w:p>
    <w:p w14:paraId="5484C544" w14:textId="5EEB897C" w:rsidR="00001635" w:rsidRPr="005205CD" w:rsidRDefault="00A034E7" w:rsidP="00001635">
      <w:pPr>
        <w:pStyle w:val="B1"/>
      </w:pPr>
      <w:ins w:id="44" w:author="Ericsson" w:date="2025-09-23T09:15:00Z" w16du:dateUtc="2025-09-23T07:15:00Z">
        <w:r w:rsidRPr="005205CD">
          <w:t>8</w:t>
        </w:r>
      </w:ins>
      <w:del w:id="45" w:author="Ericsson" w:date="2025-09-23T09:15:00Z" w16du:dateUtc="2025-09-23T07:15:00Z">
        <w:r w:rsidR="00001635" w:rsidRPr="005205CD" w:rsidDel="00A034E7">
          <w:delText>7</w:delText>
        </w:r>
      </w:del>
      <w:r w:rsidR="00001635" w:rsidRPr="005205CD">
        <w:t>)</w:t>
      </w:r>
      <w:r w:rsidR="00001635" w:rsidRPr="005205CD">
        <w:tab/>
        <w:t xml:space="preserve">create a new resource with the location subscription request as specified in clause 7.2.3.3.3; and </w:t>
      </w:r>
    </w:p>
    <w:p w14:paraId="0490ADD4" w14:textId="7EE8FA70" w:rsidR="00001635" w:rsidRPr="005205CD" w:rsidRDefault="00A034E7" w:rsidP="00001635">
      <w:pPr>
        <w:pStyle w:val="B1"/>
      </w:pPr>
      <w:ins w:id="46" w:author="Ericsson" w:date="2025-09-23T09:15:00Z" w16du:dateUtc="2025-09-23T07:15:00Z">
        <w:r w:rsidRPr="005205CD">
          <w:t>9</w:t>
        </w:r>
      </w:ins>
      <w:del w:id="47" w:author="Ericsson" w:date="2025-09-23T09:15:00Z" w16du:dateUtc="2025-09-23T07:15:00Z">
        <w:r w:rsidR="00001635" w:rsidRPr="005205CD" w:rsidDel="00A034E7">
          <w:delText>8</w:delText>
        </w:r>
      </w:del>
      <w:r w:rsidR="00001635" w:rsidRPr="005205CD">
        <w:t>)</w:t>
      </w:r>
      <w:r w:rsidR="00001635" w:rsidRPr="005205CD">
        <w:tab/>
        <w:t xml:space="preserve">send a HTTP 201 Created response message to the LMC and include the subscription identifier in the Location </w:t>
      </w:r>
      <w:proofErr w:type="gramStart"/>
      <w:r w:rsidR="00001635" w:rsidRPr="005205CD">
        <w:t>header;</w:t>
      </w:r>
      <w:proofErr w:type="gramEnd"/>
    </w:p>
    <w:p w14:paraId="3D69559D" w14:textId="77777777" w:rsidR="00001635" w:rsidRPr="005205CD" w:rsidRDefault="00001635" w:rsidP="00001635">
      <w:r w:rsidRPr="005205CD">
        <w:t>The LMS shall identify all MC service IDs for which the subscription request applies according to step 6-11 in the procedure for a one-time location information request as specified in clause 6.3.2.2.2.</w:t>
      </w:r>
    </w:p>
    <w:p w14:paraId="0D063956" w14:textId="77777777" w:rsidR="00001635" w:rsidRPr="005205CD" w:rsidRDefault="00001635" w:rsidP="00001635">
      <w:r w:rsidRPr="005205CD">
        <w:t>The LMS shall create location information notifications and send the notifications to the requesting LMC according to the procedure in clause 6.3.2.4. Each location information notification message shall contain location information for the MC UEs of the identified MC service IDs.</w:t>
      </w:r>
    </w:p>
    <w:p w14:paraId="42D24ECA" w14:textId="77777777" w:rsidR="00001635" w:rsidRPr="005205CD" w:rsidRDefault="00001635" w:rsidP="00001635">
      <w:r w:rsidRPr="005205CD">
        <w:t>The identified MC service IDs may change during the subscription time if the MC service IDs are determine based on affiliated group members or activated functional aliases.</w:t>
      </w:r>
    </w:p>
    <w:p w14:paraId="19257E37" w14:textId="77777777" w:rsidR="00001635" w:rsidRPr="005205CD" w:rsidRDefault="00001635" w:rsidP="00001635">
      <w:r w:rsidRPr="005205CD">
        <w:t xml:space="preserve">The notifications shall be sent repeatedly until the subscription expires based on the attribute </w:t>
      </w:r>
      <w:proofErr w:type="spellStart"/>
      <w:r w:rsidRPr="005205CD">
        <w:t>expTime</w:t>
      </w:r>
      <w:proofErr w:type="spellEnd"/>
      <w:r w:rsidRPr="005205CD">
        <w:t xml:space="preserve"> or until a unsubscribe message is received. </w:t>
      </w:r>
    </w:p>
    <w:p w14:paraId="7DD797BC" w14:textId="77777777" w:rsidR="006B4462" w:rsidRPr="005205CD" w:rsidRDefault="006B4462" w:rsidP="006B446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5205CD">
        <w:rPr>
          <w:rFonts w:ascii="Arial" w:hAnsi="Arial" w:cs="Arial"/>
          <w:color w:val="0000FF"/>
          <w:sz w:val="28"/>
          <w:szCs w:val="28"/>
        </w:rPr>
        <w:t>* * * Next Change * * * *</w:t>
      </w:r>
    </w:p>
    <w:p w14:paraId="130A73CF" w14:textId="77777777" w:rsidR="006B4462" w:rsidRPr="005205CD" w:rsidRDefault="006B4462" w:rsidP="006B4462">
      <w:pPr>
        <w:pStyle w:val="Heading5"/>
      </w:pPr>
      <w:bookmarkStart w:id="48" w:name="_Toc207607636"/>
      <w:r w:rsidRPr="005205CD">
        <w:t>6.3.2.5.2</w:t>
      </w:r>
      <w:r w:rsidRPr="005205CD">
        <w:tab/>
        <w:t xml:space="preserve">Client requests update of subscription using </w:t>
      </w:r>
      <w:proofErr w:type="spellStart"/>
      <w:r w:rsidRPr="005205CD">
        <w:t>LocationInfoSubscribeUpdate</w:t>
      </w:r>
      <w:proofErr w:type="spellEnd"/>
      <w:r w:rsidRPr="005205CD">
        <w:t xml:space="preserve"> operation</w:t>
      </w:r>
      <w:bookmarkEnd w:id="48"/>
    </w:p>
    <w:p w14:paraId="13098453" w14:textId="77777777" w:rsidR="006B4462" w:rsidRPr="005205CD" w:rsidRDefault="006B4462" w:rsidP="006B4462">
      <w:pPr>
        <w:rPr>
          <w:lang w:eastAsia="zh-CN"/>
        </w:rPr>
      </w:pPr>
      <w:r w:rsidRPr="005205CD">
        <w:t>To update an existing subscription the client shall send an HTTP PUT message to the LMS on the resource URI identifying the individual LMC subscription resource representation as specified in clause </w:t>
      </w:r>
      <w:r w:rsidRPr="005205CD">
        <w:rPr>
          <w:lang w:eastAsia="zh-CN"/>
        </w:rPr>
        <w:t>7.2.3.4.2</w:t>
      </w:r>
      <w:r w:rsidRPr="005205CD">
        <w:t>. The HTTP PUT message shall replace all properties of the existing resource with the LMS Location information subscribe request.</w:t>
      </w:r>
    </w:p>
    <w:p w14:paraId="6F261980" w14:textId="77777777" w:rsidR="006B4462" w:rsidRPr="005205CD" w:rsidRDefault="006B4462" w:rsidP="006B4462">
      <w:r w:rsidRPr="005205CD">
        <w:rPr>
          <w:lang w:eastAsia="zh-CN"/>
        </w:rPr>
        <w:t>The request URI shall be set according to clause 7.2.1.</w:t>
      </w:r>
    </w:p>
    <w:p w14:paraId="23AD29EE" w14:textId="77777777" w:rsidR="006B4462" w:rsidRPr="005205CD" w:rsidRDefault="006B4462" w:rsidP="006B4462">
      <w:pPr>
        <w:rPr>
          <w:lang w:eastAsia="zh-CN"/>
        </w:rPr>
      </w:pPr>
      <w:r w:rsidRPr="005205CD">
        <w:t>If the client is an LMC, The HTTP request shall include an Authorization header field with the "Bearer" authentication scheme set to all access tokens of the "bearer" token type as specified in IETF RFC 6750 [19]</w:t>
      </w:r>
      <w:r w:rsidRPr="005205CD">
        <w:rPr>
          <w:lang w:eastAsia="zh-CN"/>
        </w:rPr>
        <w:t xml:space="preserve">. </w:t>
      </w:r>
    </w:p>
    <w:p w14:paraId="452E4EA0" w14:textId="77777777" w:rsidR="006B4462" w:rsidRPr="005205CD" w:rsidRDefault="006B4462" w:rsidP="006B4462">
      <w:pPr>
        <w:pStyle w:val="NO"/>
        <w:rPr>
          <w:lang w:eastAsia="zh-CN"/>
        </w:rPr>
      </w:pPr>
      <w:r w:rsidRPr="005205CD">
        <w:rPr>
          <w:lang w:eastAsia="zh-CN"/>
        </w:rPr>
        <w:t>NOTE 1:</w:t>
      </w:r>
      <w:r w:rsidRPr="005205CD">
        <w:rPr>
          <w:lang w:eastAsia="zh-CN"/>
        </w:rPr>
        <w:tab/>
        <w:t xml:space="preserve">The </w:t>
      </w:r>
      <w:proofErr w:type="spellStart"/>
      <w:r w:rsidRPr="005205CD">
        <w:rPr>
          <w:lang w:eastAsia="zh-CN"/>
        </w:rPr>
        <w:t>LocationInfoSubscribeUpdate</w:t>
      </w:r>
      <w:proofErr w:type="spellEnd"/>
      <w:r w:rsidRPr="005205CD">
        <w:rPr>
          <w:lang w:eastAsia="zh-CN"/>
        </w:rPr>
        <w:t xml:space="preserve"> operation is relevant for all valid MC service IDs, hence the request includes all access tokens.</w:t>
      </w:r>
    </w:p>
    <w:p w14:paraId="1C8B2EB0" w14:textId="398E449F" w:rsidR="006B4462" w:rsidRPr="005205CD" w:rsidRDefault="006B4462" w:rsidP="006B4462">
      <w:r w:rsidRPr="005205CD">
        <w:rPr>
          <w:lang w:eastAsia="zh-CN"/>
        </w:rPr>
        <w:t>If the client is a network entity (e.g. an IWF, an MC service server or another LMS) then the client shall insert an X-</w:t>
      </w:r>
      <w:ins w:id="49" w:author="Ericsson" w:date="2025-09-23T09:16:00Z" w16du:dateUtc="2025-09-23T07:16:00Z">
        <w:r w:rsidR="008267FB" w:rsidRPr="005205CD">
          <w:t xml:space="preserve"> x-3gpp-asserted-identity</w:t>
        </w:r>
      </w:ins>
      <w:del w:id="50" w:author="Ericsson" w:date="2025-09-23T09:16:00Z" w16du:dateUtc="2025-09-23T07:16:00Z">
        <w:r w:rsidRPr="005205CD" w:rsidDel="008267FB">
          <w:rPr>
            <w:lang w:eastAsia="zh-CN"/>
          </w:rPr>
          <w:delText>3GPP-Asserted-Identity</w:delText>
        </w:r>
      </w:del>
      <w:r w:rsidRPr="005205CD">
        <w:rPr>
          <w:lang w:eastAsia="zh-CN"/>
        </w:rPr>
        <w:t xml:space="preserve"> header field as specified in 3GPP TS 24.482 [10] clause A.2.1.3. The identity in the </w:t>
      </w:r>
      <w:ins w:id="51" w:author="Ericsson" w:date="2025-09-23T09:16:00Z" w16du:dateUtc="2025-09-23T07:16:00Z">
        <w:r w:rsidR="008267FB" w:rsidRPr="005205CD">
          <w:t>x-3gpp-asserted-identity</w:t>
        </w:r>
        <w:r w:rsidR="008267FB" w:rsidRPr="005205CD" w:rsidDel="008267FB">
          <w:rPr>
            <w:lang w:eastAsia="zh-CN"/>
          </w:rPr>
          <w:t xml:space="preserve"> </w:t>
        </w:r>
      </w:ins>
      <w:del w:id="52" w:author="Ericsson" w:date="2025-09-23T09:16:00Z" w16du:dateUtc="2025-09-23T07:16:00Z">
        <w:r w:rsidRPr="005205CD" w:rsidDel="008267FB">
          <w:rPr>
            <w:lang w:eastAsia="zh-CN"/>
          </w:rPr>
          <w:delText xml:space="preserve">3GPP-Asserted-Identity </w:delText>
        </w:r>
      </w:del>
      <w:r w:rsidRPr="005205CD">
        <w:rPr>
          <w:lang w:eastAsia="zh-CN"/>
        </w:rPr>
        <w:t>header field shall be set to the public service identity of the network entity.</w:t>
      </w:r>
    </w:p>
    <w:p w14:paraId="228AD242" w14:textId="77777777" w:rsidR="006B4462" w:rsidRPr="005205CD" w:rsidRDefault="006B4462" w:rsidP="006B4462">
      <w:pPr>
        <w:rPr>
          <w:lang w:eastAsia="zh-CN"/>
        </w:rPr>
      </w:pPr>
      <w:r w:rsidRPr="005205CD">
        <w:rPr>
          <w:lang w:eastAsia="zh-CN"/>
        </w:rPr>
        <w:t>Other HTTP headers shall be set according to clause 7.2.2.2.</w:t>
      </w:r>
    </w:p>
    <w:p w14:paraId="42B0E9EB" w14:textId="77777777" w:rsidR="006B4462" w:rsidRPr="005205CD" w:rsidRDefault="006B4462" w:rsidP="006B4462">
      <w:r w:rsidRPr="005205CD">
        <w:rPr>
          <w:lang w:eastAsia="zh-CN"/>
        </w:rPr>
        <w:t xml:space="preserve">The body of the HTTP PUT message shall include the </w:t>
      </w:r>
      <w:proofErr w:type="spellStart"/>
      <w:r w:rsidRPr="005205CD">
        <w:t>LocationSubscriptionRequest</w:t>
      </w:r>
      <w:proofErr w:type="spellEnd"/>
      <w:r w:rsidRPr="005205CD">
        <w:t xml:space="preserve"> datatype as specified in clause 7.2.6.2.5.</w:t>
      </w:r>
    </w:p>
    <w:p w14:paraId="180AC234" w14:textId="77777777" w:rsidR="006B4462" w:rsidRPr="005205CD" w:rsidRDefault="006B4462" w:rsidP="006B4462">
      <w:r w:rsidRPr="005205CD">
        <w:t xml:space="preserve">The </w:t>
      </w:r>
      <w:proofErr w:type="spellStart"/>
      <w:r w:rsidRPr="005205CD">
        <w:t>LocationSubscriptionRequest</w:t>
      </w:r>
      <w:proofErr w:type="spellEnd"/>
      <w:r w:rsidRPr="005205CD">
        <w:t xml:space="preserve"> data object shall include:</w:t>
      </w:r>
    </w:p>
    <w:p w14:paraId="6FC8F298" w14:textId="77777777" w:rsidR="006B4462" w:rsidRPr="005205CD" w:rsidRDefault="006B4462" w:rsidP="006B4462">
      <w:pPr>
        <w:pStyle w:val="B1"/>
        <w:ind w:left="284" w:firstLine="0"/>
      </w:pPr>
      <w:r w:rsidRPr="005205CD">
        <w:t>1)</w:t>
      </w:r>
      <w:r w:rsidRPr="005205CD">
        <w:tab/>
        <w:t xml:space="preserve">a </w:t>
      </w:r>
      <w:proofErr w:type="spellStart"/>
      <w:r w:rsidRPr="005205CD">
        <w:t>mclocClientId</w:t>
      </w:r>
      <w:proofErr w:type="spellEnd"/>
      <w:r w:rsidRPr="005205CD">
        <w:t xml:space="preserve"> attribute identifying the instance of the </w:t>
      </w:r>
      <w:proofErr w:type="gramStart"/>
      <w:r w:rsidRPr="005205CD">
        <w:t>LMC;</w:t>
      </w:r>
      <w:proofErr w:type="gramEnd"/>
    </w:p>
    <w:p w14:paraId="0B0FA9C8" w14:textId="77777777" w:rsidR="006B4462" w:rsidRPr="005205CD" w:rsidRDefault="006B4462" w:rsidP="006B4462">
      <w:pPr>
        <w:pStyle w:val="B1"/>
        <w:ind w:left="284" w:firstLine="0"/>
      </w:pPr>
      <w:r w:rsidRPr="005205CD">
        <w:t>2)</w:t>
      </w:r>
      <w:r w:rsidRPr="005205CD">
        <w:tab/>
        <w:t xml:space="preserve">a </w:t>
      </w:r>
      <w:proofErr w:type="spellStart"/>
      <w:r w:rsidRPr="005205CD">
        <w:t>locationNotificationUri</w:t>
      </w:r>
      <w:proofErr w:type="spellEnd"/>
      <w:r w:rsidRPr="005205CD">
        <w:t xml:space="preserve"> attribute specifying the URI of the LMC to which location notifications shall be sent </w:t>
      </w:r>
      <w:proofErr w:type="gramStart"/>
      <w:r w:rsidRPr="005205CD">
        <w:t>to;</w:t>
      </w:r>
      <w:proofErr w:type="gramEnd"/>
    </w:p>
    <w:p w14:paraId="72F11B2B" w14:textId="77777777" w:rsidR="006B4462" w:rsidRPr="005205CD" w:rsidRDefault="006B4462" w:rsidP="006B4462">
      <w:pPr>
        <w:pStyle w:val="B1"/>
        <w:ind w:left="284" w:firstLine="0"/>
      </w:pPr>
      <w:r w:rsidRPr="005205CD">
        <w:t>3)</w:t>
      </w:r>
      <w:r w:rsidRPr="005205CD">
        <w:tab/>
        <w:t>at least one of the following:</w:t>
      </w:r>
    </w:p>
    <w:p w14:paraId="26AC45B2" w14:textId="77777777" w:rsidR="006B4462" w:rsidRPr="005205CD" w:rsidRDefault="006B4462" w:rsidP="006B4462">
      <w:pPr>
        <w:pStyle w:val="B2"/>
      </w:pPr>
      <w:r w:rsidRPr="005205CD">
        <w:t>a)</w:t>
      </w:r>
      <w:r w:rsidRPr="005205CD">
        <w:tab/>
        <w:t xml:space="preserve">an array of MC service IDs of MC users for which location information are </w:t>
      </w:r>
      <w:proofErr w:type="gramStart"/>
      <w:r w:rsidRPr="005205CD">
        <w:t>requested;</w:t>
      </w:r>
      <w:proofErr w:type="gramEnd"/>
    </w:p>
    <w:p w14:paraId="39FA87EB" w14:textId="77777777" w:rsidR="006B4462" w:rsidRPr="005205CD" w:rsidRDefault="006B4462" w:rsidP="006B4462">
      <w:pPr>
        <w:pStyle w:val="B2"/>
      </w:pPr>
      <w:r w:rsidRPr="005205CD">
        <w:lastRenderedPageBreak/>
        <w:t>b)</w:t>
      </w:r>
      <w:r w:rsidRPr="005205CD">
        <w:tab/>
        <w:t>an array of activated functional alias IDs used to determine MC service IDs of MC users for which location information are requested; or</w:t>
      </w:r>
    </w:p>
    <w:p w14:paraId="5B3D1C6F" w14:textId="77777777" w:rsidR="006B4462" w:rsidRPr="005205CD" w:rsidRDefault="006B4462" w:rsidP="006B4462">
      <w:pPr>
        <w:pStyle w:val="B2"/>
      </w:pPr>
      <w:r w:rsidRPr="005205CD">
        <w:t>c)</w:t>
      </w:r>
      <w:r w:rsidRPr="005205CD">
        <w:tab/>
        <w:t>an array of MC service group IDs used to determine the MC service groups' affiliated MC service IDs of MC users for which location information are requested; and</w:t>
      </w:r>
    </w:p>
    <w:p w14:paraId="5278B4E6" w14:textId="77777777" w:rsidR="006B4462" w:rsidRPr="005205CD" w:rsidRDefault="006B4462" w:rsidP="006B4462">
      <w:pPr>
        <w:pStyle w:val="B1"/>
        <w:ind w:left="284" w:firstLine="0"/>
      </w:pPr>
      <w:r w:rsidRPr="005205CD">
        <w:t>4)</w:t>
      </w:r>
      <w:r w:rsidRPr="005205CD">
        <w:tab/>
        <w:t xml:space="preserve">an </w:t>
      </w:r>
      <w:proofErr w:type="spellStart"/>
      <w:r w:rsidRPr="005205CD">
        <w:t>expTime</w:t>
      </w:r>
      <w:proofErr w:type="spellEnd"/>
      <w:r w:rsidRPr="005205CD">
        <w:t xml:space="preserve"> attribute containing the time and date for the subscription </w:t>
      </w:r>
      <w:proofErr w:type="gramStart"/>
      <w:r w:rsidRPr="005205CD">
        <w:t>expiry;</w:t>
      </w:r>
      <w:proofErr w:type="gramEnd"/>
    </w:p>
    <w:p w14:paraId="7BC0CEF1" w14:textId="77777777" w:rsidR="006B4462" w:rsidRPr="005205CD" w:rsidRDefault="006B4462" w:rsidP="006B4462">
      <w:r w:rsidRPr="005205CD">
        <w:t>Upon receiving the HTTP PUT message from the LMC, the LMS shall:</w:t>
      </w:r>
    </w:p>
    <w:p w14:paraId="2ECFE944" w14:textId="77777777" w:rsidR="006B4462" w:rsidRPr="005205CD" w:rsidRDefault="006B4462" w:rsidP="006B4462">
      <w:pPr>
        <w:pStyle w:val="B1"/>
      </w:pPr>
      <w:r w:rsidRPr="005205CD">
        <w:t>1)</w:t>
      </w:r>
      <w:r w:rsidRPr="005205CD">
        <w:tab/>
        <w:t>validate the access tokens as specified in 3GPP TS 33.180 [17</w:t>
      </w:r>
      <w:proofErr w:type="gramStart"/>
      <w:r w:rsidRPr="005205CD">
        <w:t>];</w:t>
      </w:r>
      <w:proofErr w:type="gramEnd"/>
    </w:p>
    <w:p w14:paraId="793496F6" w14:textId="77777777" w:rsidR="006B4462" w:rsidRPr="005205CD" w:rsidRDefault="006B4462" w:rsidP="006B4462">
      <w:pPr>
        <w:pStyle w:val="B1"/>
        <w:rPr>
          <w:ins w:id="53" w:author="Ericsson" w:date="2025-09-23T09:16:00Z" w16du:dateUtc="2025-09-23T07:16:00Z"/>
        </w:rPr>
      </w:pPr>
      <w:r w:rsidRPr="005205CD">
        <w:t>2)</w:t>
      </w:r>
      <w:r w:rsidRPr="005205CD">
        <w:tab/>
        <w:t xml:space="preserve">consider the MC service IDs derived from the bearer access tokens as the identities of the sender of the </w:t>
      </w:r>
      <w:proofErr w:type="spellStart"/>
      <w:r w:rsidRPr="005205CD">
        <w:t>LMS_LocationInformation_</w:t>
      </w:r>
      <w:proofErr w:type="gramStart"/>
      <w:r w:rsidRPr="005205CD">
        <w:t>request</w:t>
      </w:r>
      <w:proofErr w:type="spellEnd"/>
      <w:r w:rsidRPr="005205CD">
        <w:t>;</w:t>
      </w:r>
      <w:proofErr w:type="gramEnd"/>
    </w:p>
    <w:p w14:paraId="0DDBE55A" w14:textId="77777777" w:rsidR="0030720B" w:rsidRPr="005205CD" w:rsidRDefault="0030720B" w:rsidP="0030720B">
      <w:pPr>
        <w:pStyle w:val="B1"/>
        <w:rPr>
          <w:ins w:id="54" w:author="Ericsson" w:date="2025-09-23T09:16:00Z" w16du:dateUtc="2025-09-23T07:16:00Z"/>
        </w:rPr>
      </w:pPr>
      <w:ins w:id="55" w:author="Ericsson" w:date="2025-09-23T09:16:00Z" w16du:dateUtc="2025-09-23T07:16:00Z">
        <w:r w:rsidRPr="005205CD">
          <w:t>3)</w:t>
        </w:r>
        <w:r w:rsidRPr="005205CD">
          <w:tab/>
          <w:t>if the received HTTP request does not contain an Authorization header field with the "Bearer" authentication scheme and a bearer access token and the received HTTP request contains an x-3gpp-asserted-identity header field, the LMS shall consider the URI in the x-3gpp-asserted-identity header field as the identity of the sender of the HTTP request.</w:t>
        </w:r>
      </w:ins>
    </w:p>
    <w:p w14:paraId="47FA6418" w14:textId="46D510C5" w:rsidR="0030720B" w:rsidRPr="005205CD" w:rsidRDefault="0030720B" w:rsidP="0030720B">
      <w:pPr>
        <w:pStyle w:val="B1"/>
        <w:rPr>
          <w:ins w:id="56" w:author="Ericsson" w:date="2025-09-23T09:16:00Z" w16du:dateUtc="2025-09-23T07:16:00Z"/>
        </w:rPr>
      </w:pPr>
      <w:ins w:id="57" w:author="Ericsson" w:date="2025-09-23T09:16:00Z" w16du:dateUtc="2025-09-23T07:16:00Z">
        <w:r w:rsidRPr="005205CD">
          <w:t>4)</w:t>
        </w:r>
        <w:r w:rsidRPr="005205CD">
          <w:tab/>
          <w:t>if the received HTTP request does contain an Authorization header field with the "Bearer" authentication scheme and bearer access token then:</w:t>
        </w:r>
      </w:ins>
    </w:p>
    <w:p w14:paraId="6BDEC19C" w14:textId="47B55AB8" w:rsidR="0030720B" w:rsidRPr="005205CD" w:rsidRDefault="0030720B" w:rsidP="0030720B">
      <w:pPr>
        <w:pStyle w:val="B2"/>
        <w:rPr>
          <w:ins w:id="58" w:author="Ericsson" w:date="2025-09-23T09:16:00Z" w16du:dateUtc="2025-09-23T07:16:00Z"/>
        </w:rPr>
      </w:pPr>
      <w:ins w:id="59" w:author="Ericsson" w:date="2025-09-23T09:16:00Z" w16du:dateUtc="2025-09-23T07:16:00Z">
        <w:r w:rsidRPr="005205CD">
          <w:t>a)</w:t>
        </w:r>
      </w:ins>
      <w:ins w:id="60" w:author="Ericsson" w:date="2025-09-23T09:18:00Z" w16du:dateUtc="2025-09-23T07:18:00Z">
        <w:r w:rsidR="003118F1" w:rsidRPr="005205CD">
          <w:tab/>
        </w:r>
      </w:ins>
      <w:ins w:id="61" w:author="Ericsson" w:date="2025-09-23T09:16:00Z" w16du:dateUtc="2025-09-23T07:16:00Z">
        <w:r w:rsidRPr="005205CD">
          <w:t>if the received request also includes an x-3gpp-asserted-identity header field, the LMS shall reject the request with a HTTP 401 (Unauthorized) response and not continue with the remaining steps; and</w:t>
        </w:r>
      </w:ins>
    </w:p>
    <w:p w14:paraId="3E28438C" w14:textId="11333298" w:rsidR="0030720B" w:rsidRPr="005205CD" w:rsidDel="0030720B" w:rsidRDefault="0030720B" w:rsidP="00C26F95">
      <w:pPr>
        <w:pStyle w:val="B2"/>
        <w:rPr>
          <w:del w:id="62" w:author="Ericsson" w:date="2025-09-23T09:16:00Z" w16du:dateUtc="2025-09-23T07:16:00Z"/>
        </w:rPr>
      </w:pPr>
      <w:ins w:id="63" w:author="Ericsson" w:date="2025-09-23T09:16:00Z" w16du:dateUtc="2025-09-23T07:16:00Z">
        <w:r w:rsidRPr="005205CD">
          <w:t>b)</w:t>
        </w:r>
        <w:r w:rsidRPr="005205CD">
          <w:tab/>
        </w:r>
      </w:ins>
    </w:p>
    <w:p w14:paraId="71906396" w14:textId="3E0A0B2D" w:rsidR="006B4462" w:rsidRPr="005205CD" w:rsidRDefault="006B4462" w:rsidP="00C26F95">
      <w:pPr>
        <w:pStyle w:val="B2"/>
      </w:pPr>
      <w:del w:id="64" w:author="Ericsson" w:date="2025-09-23T09:16:00Z" w16du:dateUtc="2025-09-23T07:16:00Z">
        <w:r w:rsidRPr="005205CD" w:rsidDel="0030720B">
          <w:delText>3)</w:delText>
        </w:r>
        <w:r w:rsidRPr="005205CD" w:rsidDel="0030720B">
          <w:tab/>
        </w:r>
      </w:del>
      <w:r w:rsidRPr="005205CD">
        <w:t xml:space="preserve">if any access token is not validated successfully, the LMS shall reject the request with a HTTP 401 (Unauthorized) response and not continue with the remaining </w:t>
      </w:r>
      <w:proofErr w:type="gramStart"/>
      <w:r w:rsidRPr="005205CD">
        <w:t>steps;</w:t>
      </w:r>
      <w:proofErr w:type="gramEnd"/>
      <w:r w:rsidRPr="005205CD">
        <w:t xml:space="preserve"> </w:t>
      </w:r>
    </w:p>
    <w:p w14:paraId="4B495406" w14:textId="447E7820" w:rsidR="006B4462" w:rsidRPr="005205CD" w:rsidDel="0030720B" w:rsidRDefault="006B4462" w:rsidP="006B4462">
      <w:pPr>
        <w:pStyle w:val="EditorsNote"/>
        <w:rPr>
          <w:del w:id="65" w:author="Ericsson" w:date="2025-09-23T09:17:00Z" w16du:dateUtc="2025-09-23T07:17:00Z"/>
        </w:rPr>
      </w:pPr>
      <w:del w:id="66" w:author="Ericsson" w:date="2025-09-23T09:17:00Z" w16du:dateUtc="2025-09-23T07:17:00Z">
        <w:r w:rsidRPr="005205CD" w:rsidDel="0030720B">
          <w:delText>Editor's note:</w:delText>
        </w:r>
        <w:r w:rsidRPr="005205CD" w:rsidDel="0030720B">
          <w:tab/>
          <w:delText xml:space="preserve">How to handle the </w:delText>
        </w:r>
        <w:r w:rsidRPr="005205CD" w:rsidDel="0030720B">
          <w:rPr>
            <w:lang w:eastAsia="zh-CN"/>
          </w:rPr>
          <w:delText>3GPP-Asserted-Identity header is FFS.</w:delText>
        </w:r>
        <w:r w:rsidRPr="005205CD" w:rsidDel="0030720B">
          <w:delText xml:space="preserve"> </w:delText>
        </w:r>
      </w:del>
    </w:p>
    <w:p w14:paraId="57293E9F" w14:textId="3603E351" w:rsidR="006B4462" w:rsidRPr="005205CD" w:rsidRDefault="006B4462" w:rsidP="006B4462">
      <w:pPr>
        <w:pStyle w:val="B1"/>
      </w:pPr>
      <w:del w:id="67" w:author="Ericsson" w:date="2025-09-23T09:18:00Z" w16du:dateUtc="2025-09-23T07:18:00Z">
        <w:r w:rsidRPr="005205CD" w:rsidDel="00E07689">
          <w:delText>4</w:delText>
        </w:r>
      </w:del>
      <w:ins w:id="68" w:author="Ericsson" w:date="2025-09-23T09:18:00Z" w16du:dateUtc="2025-09-23T07:18:00Z">
        <w:r w:rsidR="00E07689" w:rsidRPr="005205CD">
          <w:t>5</w:t>
        </w:r>
      </w:ins>
      <w:r w:rsidRPr="005205CD">
        <w:t>)</w:t>
      </w:r>
      <w:r w:rsidRPr="005205CD">
        <w:tab/>
        <w:t xml:space="preserve">if the array of MC service IDs, the array of functional alias IDs and the array of MC service group IDs are all empty then the LMS shall respond with a HTTP 403 (Forbidden) response including warning text set to "Invalid subscription request target client list" in a Warning header field, and shall not continue with the rest of the </w:t>
      </w:r>
      <w:proofErr w:type="gramStart"/>
      <w:r w:rsidRPr="005205CD">
        <w:t>steps;</w:t>
      </w:r>
      <w:proofErr w:type="gramEnd"/>
    </w:p>
    <w:p w14:paraId="64544ECC" w14:textId="57922D65" w:rsidR="006B4462" w:rsidRPr="005205CD" w:rsidRDefault="006B4462" w:rsidP="006B4462">
      <w:pPr>
        <w:pStyle w:val="B1"/>
      </w:pPr>
      <w:del w:id="69" w:author="Ericsson" w:date="2025-09-23T09:18:00Z" w16du:dateUtc="2025-09-23T07:18:00Z">
        <w:r w:rsidRPr="005205CD" w:rsidDel="00E07689">
          <w:delText>5</w:delText>
        </w:r>
      </w:del>
      <w:ins w:id="70" w:author="Ericsson" w:date="2025-09-23T09:18:00Z" w16du:dateUtc="2025-09-23T07:18:00Z">
        <w:r w:rsidR="00E07689" w:rsidRPr="005205CD">
          <w:t>6</w:t>
        </w:r>
      </w:ins>
      <w:r w:rsidRPr="005205CD">
        <w:t>)</w:t>
      </w:r>
      <w:r w:rsidRPr="005205CD">
        <w:tab/>
        <w:t xml:space="preserve">if the MC user's location user configuration data document does not include a &lt;rule&gt; element including a &lt;action&gt; element including a &lt;allow-subscription-on-location-information&gt; element set to true the LMS shall respond with a HTTP 403 (Forbidden) response including warning text set to "Unauthorized for location subscription" in a Warning header field, and shall not continue with the rest of the steps; </w:t>
      </w:r>
    </w:p>
    <w:p w14:paraId="115FDDAD" w14:textId="4E433AD5" w:rsidR="006B4462" w:rsidRPr="005205CD" w:rsidRDefault="006B4462" w:rsidP="006B4462">
      <w:pPr>
        <w:pStyle w:val="B1"/>
      </w:pPr>
      <w:del w:id="71" w:author="Ericsson" w:date="2025-09-23T09:18:00Z" w16du:dateUtc="2025-09-23T07:18:00Z">
        <w:r w:rsidRPr="005205CD" w:rsidDel="00E07689">
          <w:delText>6</w:delText>
        </w:r>
      </w:del>
      <w:ins w:id="72" w:author="Ericsson" w:date="2025-09-23T09:18:00Z" w16du:dateUtc="2025-09-23T07:18:00Z">
        <w:r w:rsidR="00E07689" w:rsidRPr="005205CD">
          <w:t>7</w:t>
        </w:r>
      </w:ins>
      <w:r w:rsidRPr="005205CD">
        <w:t>)</w:t>
      </w:r>
      <w:r w:rsidRPr="005205CD">
        <w:tab/>
        <w:t xml:space="preserve">update the complete subscription resource with the location subscription information as specified in clause 7.2.3.3.3; and </w:t>
      </w:r>
    </w:p>
    <w:p w14:paraId="25C7E91A" w14:textId="5232818A" w:rsidR="006B4462" w:rsidRPr="005205CD" w:rsidRDefault="006B4462" w:rsidP="006B4462">
      <w:pPr>
        <w:pStyle w:val="B1"/>
      </w:pPr>
      <w:r w:rsidRPr="005205CD">
        <w:t>8)</w:t>
      </w:r>
      <w:r w:rsidRPr="005205CD">
        <w:tab/>
        <w:t>send a HTTP 204 No Content response message to the LMC.</w:t>
      </w:r>
    </w:p>
    <w:p w14:paraId="01464737" w14:textId="77777777" w:rsidR="006B4462" w:rsidRPr="005205CD" w:rsidRDefault="006B4462" w:rsidP="006B4462">
      <w:r w:rsidRPr="005205CD">
        <w:t>The LMS shall identify all MC service IDs for which the subscription request applies according to step 6-11 in the procedure for a one-time location information request as specified in clause 6.3.2.2.2.</w:t>
      </w:r>
    </w:p>
    <w:p w14:paraId="0026C860" w14:textId="77777777" w:rsidR="006B4462" w:rsidRPr="005205CD" w:rsidRDefault="006B4462" w:rsidP="006B4462">
      <w:r w:rsidRPr="005205CD">
        <w:t>The LMS shall create location information notifications and send the notifications to the requesting LMC according to the procedure in clause 6.3.2.4. Each location information notification message shall contain location information for the MC UEs of the identified MC service IDs.</w:t>
      </w:r>
    </w:p>
    <w:p w14:paraId="6AE1B19D" w14:textId="77777777" w:rsidR="006B4462" w:rsidRPr="005205CD" w:rsidRDefault="006B4462" w:rsidP="006B4462">
      <w:r w:rsidRPr="005205CD">
        <w:t>The identified MC service IDs may change during the subscription time if the MC service IDs are determine based on affiliated group members or activated functional aliases.</w:t>
      </w:r>
    </w:p>
    <w:p w14:paraId="3F451DFF" w14:textId="77777777" w:rsidR="00382E5B" w:rsidRPr="005205CD" w:rsidRDefault="006B4462">
      <w:pPr>
        <w:rPr>
          <w:ins w:id="73" w:author="Ericsson" w:date="2025-09-23T08:58:00Z" w16du:dateUtc="2025-09-23T06:58:00Z"/>
        </w:rPr>
        <w:pPrChange w:id="74" w:author="Ericsson" w:date="2025-09-23T08:58:00Z" w16du:dateUtc="2025-09-23T06:58:00Z">
          <w:pPr>
            <w:pStyle w:val="Heading4"/>
          </w:pPr>
        </w:pPrChange>
      </w:pPr>
      <w:r w:rsidRPr="005205CD">
        <w:t xml:space="preserve">The notifications shall be sent repeatedly until the subscription expires based on the attribute </w:t>
      </w:r>
      <w:proofErr w:type="spellStart"/>
      <w:r w:rsidRPr="005205CD">
        <w:t>expTime</w:t>
      </w:r>
      <w:proofErr w:type="spellEnd"/>
      <w:r w:rsidRPr="005205CD">
        <w:t xml:space="preserve"> or until a unsubscribe message is received. </w:t>
      </w:r>
      <w:bookmarkStart w:id="75" w:name="_Toc207607637"/>
    </w:p>
    <w:p w14:paraId="6F67B5D9" w14:textId="273BE175" w:rsidR="006B4462" w:rsidRPr="005205CD" w:rsidRDefault="006B4462" w:rsidP="006B4462">
      <w:pPr>
        <w:pStyle w:val="Heading4"/>
      </w:pPr>
      <w:r w:rsidRPr="005205CD">
        <w:t>6.3.2.6</w:t>
      </w:r>
      <w:r w:rsidRPr="005205CD">
        <w:tab/>
      </w:r>
      <w:proofErr w:type="spellStart"/>
      <w:r w:rsidRPr="005205CD">
        <w:t>LocationInfoSubscribeDelete</w:t>
      </w:r>
      <w:bookmarkEnd w:id="75"/>
      <w:proofErr w:type="spellEnd"/>
    </w:p>
    <w:p w14:paraId="2E1DE214" w14:textId="77777777" w:rsidR="00DA6865" w:rsidRPr="005205CD" w:rsidRDefault="00DA6865" w:rsidP="00791F2F"/>
    <w:p w14:paraId="2A25E957" w14:textId="77777777" w:rsidR="00DA6865" w:rsidRPr="005205CD" w:rsidRDefault="00DA6865" w:rsidP="00791F2F"/>
    <w:p w14:paraId="34B8C957" w14:textId="77777777" w:rsidR="00DA6865" w:rsidRPr="005205CD" w:rsidRDefault="00DA6865" w:rsidP="00791F2F"/>
    <w:bookmarkEnd w:id="13"/>
    <w:bookmarkEnd w:id="14"/>
    <w:p w14:paraId="3579EE05" w14:textId="77777777" w:rsidR="00287678" w:rsidRPr="005205CD" w:rsidRDefault="00287678" w:rsidP="00287678">
      <w:pPr>
        <w:rPr>
          <w:rFonts w:ascii="Arial" w:hAnsi="Arial" w:cs="Arial"/>
          <w:color w:val="0000FF"/>
          <w:sz w:val="28"/>
          <w:szCs w:val="28"/>
        </w:rPr>
      </w:pPr>
    </w:p>
    <w:p w14:paraId="07E52A35" w14:textId="77777777" w:rsidR="00287678" w:rsidRPr="00287678" w:rsidRDefault="00287678" w:rsidP="00287678">
      <w:pPr>
        <w:rPr>
          <w:rFonts w:ascii="Arial" w:hAnsi="Arial" w:cs="Arial"/>
          <w:sz w:val="28"/>
          <w:szCs w:val="28"/>
        </w:rPr>
      </w:pPr>
    </w:p>
    <w:sectPr w:rsidR="00287678" w:rsidRPr="0028767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4E00AC" w14:textId="77777777" w:rsidR="001039FE" w:rsidRPr="005205CD" w:rsidRDefault="001039FE">
      <w:r w:rsidRPr="005205CD">
        <w:separator/>
      </w:r>
    </w:p>
  </w:endnote>
  <w:endnote w:type="continuationSeparator" w:id="0">
    <w:p w14:paraId="3403A82E" w14:textId="77777777" w:rsidR="001039FE" w:rsidRPr="005205CD" w:rsidRDefault="001039FE">
      <w:r w:rsidRPr="005205CD">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D89788" w14:textId="77777777" w:rsidR="001039FE" w:rsidRPr="005205CD" w:rsidRDefault="001039FE">
      <w:r w:rsidRPr="005205CD">
        <w:separator/>
      </w:r>
    </w:p>
  </w:footnote>
  <w:footnote w:type="continuationSeparator" w:id="0">
    <w:p w14:paraId="011A4B19" w14:textId="77777777" w:rsidR="001039FE" w:rsidRPr="005205CD" w:rsidRDefault="001039FE">
      <w:r w:rsidRPr="005205CD">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Pr="005205CD" w:rsidRDefault="00695808">
    <w:pPr>
      <w:pStyle w:val="Header"/>
      <w:rPr>
        <w:noProof w:val="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Pr="005205CD" w:rsidRDefault="00695808">
    <w:pPr>
      <w:pStyle w:val="Header"/>
      <w:tabs>
        <w:tab w:val="right" w:pos="9639"/>
      </w:tabs>
      <w:rPr>
        <w:noProof w:val="0"/>
      </w:rPr>
    </w:pPr>
    <w:r w:rsidRPr="005205CD">
      <w:rPr>
        <w:noProof w:val="0"/>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Pr="005205CD" w:rsidRDefault="00695808">
    <w:pPr>
      <w:pStyle w:val="Header"/>
      <w:rPr>
        <w:noProof w:val="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2D66D2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4A8B2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2882B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57923E2"/>
    <w:multiLevelType w:val="hybridMultilevel"/>
    <w:tmpl w:val="E19C99D4"/>
    <w:lvl w:ilvl="0" w:tplc="E73EB6D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070335A9"/>
    <w:multiLevelType w:val="singleLevel"/>
    <w:tmpl w:val="4D86A456"/>
    <w:lvl w:ilvl="0">
      <w:start w:val="1"/>
      <w:numFmt w:val="lowerLetter"/>
      <w:lvlText w:val="%1)"/>
      <w:legacy w:legacy="1" w:legacySpace="0" w:legacyIndent="283"/>
      <w:lvlJc w:val="left"/>
      <w:pPr>
        <w:ind w:left="567" w:hanging="283"/>
      </w:pPr>
    </w:lvl>
  </w:abstractNum>
  <w:abstractNum w:abstractNumId="7" w15:restartNumberingAfterBreak="0">
    <w:nsid w:val="108C085D"/>
    <w:multiLevelType w:val="hybridMultilevel"/>
    <w:tmpl w:val="3528C5F6"/>
    <w:lvl w:ilvl="0" w:tplc="1C429780">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15:restartNumberingAfterBreak="0">
    <w:nsid w:val="12CF47C8"/>
    <w:multiLevelType w:val="hybridMultilevel"/>
    <w:tmpl w:val="6A747910"/>
    <w:lvl w:ilvl="0" w:tplc="B358DBB0">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9" w15:restartNumberingAfterBreak="0">
    <w:nsid w:val="214471B5"/>
    <w:multiLevelType w:val="hybridMultilevel"/>
    <w:tmpl w:val="A11ADA0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16E60F0"/>
    <w:multiLevelType w:val="hybridMultilevel"/>
    <w:tmpl w:val="9FE0F570"/>
    <w:lvl w:ilvl="0" w:tplc="2A4052D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1" w15:restartNumberingAfterBreak="0">
    <w:nsid w:val="4A7E13B1"/>
    <w:multiLevelType w:val="hybridMultilevel"/>
    <w:tmpl w:val="9FE0F570"/>
    <w:lvl w:ilvl="0" w:tplc="2A4052D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2" w15:restartNumberingAfterBreak="0">
    <w:nsid w:val="5CBD006E"/>
    <w:multiLevelType w:val="hybridMultilevel"/>
    <w:tmpl w:val="278A61AC"/>
    <w:lvl w:ilvl="0" w:tplc="24924568">
      <w:start w:val="1"/>
      <w:numFmt w:val="decimal"/>
      <w:lvlText w:val="%1."/>
      <w:lvlJc w:val="left"/>
      <w:pPr>
        <w:ind w:left="645" w:hanging="360"/>
      </w:pPr>
      <w:rPr>
        <w:rFonts w:hint="default"/>
      </w:rPr>
    </w:lvl>
    <w:lvl w:ilvl="1" w:tplc="04090019" w:tentative="1">
      <w:start w:val="1"/>
      <w:numFmt w:val="upperLetter"/>
      <w:lvlText w:val="%2."/>
      <w:lvlJc w:val="left"/>
      <w:pPr>
        <w:ind w:left="1085" w:hanging="400"/>
      </w:pPr>
    </w:lvl>
    <w:lvl w:ilvl="2" w:tplc="0409001B" w:tentative="1">
      <w:start w:val="1"/>
      <w:numFmt w:val="lowerRoman"/>
      <w:lvlText w:val="%3."/>
      <w:lvlJc w:val="right"/>
      <w:pPr>
        <w:ind w:left="1485" w:hanging="400"/>
      </w:pPr>
    </w:lvl>
    <w:lvl w:ilvl="3" w:tplc="0409000F" w:tentative="1">
      <w:start w:val="1"/>
      <w:numFmt w:val="decimal"/>
      <w:lvlText w:val="%4."/>
      <w:lvlJc w:val="left"/>
      <w:pPr>
        <w:ind w:left="1885" w:hanging="400"/>
      </w:pPr>
    </w:lvl>
    <w:lvl w:ilvl="4" w:tplc="04090019" w:tentative="1">
      <w:start w:val="1"/>
      <w:numFmt w:val="upperLetter"/>
      <w:lvlText w:val="%5."/>
      <w:lvlJc w:val="left"/>
      <w:pPr>
        <w:ind w:left="2285" w:hanging="400"/>
      </w:pPr>
    </w:lvl>
    <w:lvl w:ilvl="5" w:tplc="0409001B" w:tentative="1">
      <w:start w:val="1"/>
      <w:numFmt w:val="lowerRoman"/>
      <w:lvlText w:val="%6."/>
      <w:lvlJc w:val="right"/>
      <w:pPr>
        <w:ind w:left="2685" w:hanging="400"/>
      </w:pPr>
    </w:lvl>
    <w:lvl w:ilvl="6" w:tplc="0409000F" w:tentative="1">
      <w:start w:val="1"/>
      <w:numFmt w:val="decimal"/>
      <w:lvlText w:val="%7."/>
      <w:lvlJc w:val="left"/>
      <w:pPr>
        <w:ind w:left="3085" w:hanging="400"/>
      </w:pPr>
    </w:lvl>
    <w:lvl w:ilvl="7" w:tplc="04090019" w:tentative="1">
      <w:start w:val="1"/>
      <w:numFmt w:val="upperLetter"/>
      <w:lvlText w:val="%8."/>
      <w:lvlJc w:val="left"/>
      <w:pPr>
        <w:ind w:left="3485" w:hanging="400"/>
      </w:pPr>
    </w:lvl>
    <w:lvl w:ilvl="8" w:tplc="0409001B" w:tentative="1">
      <w:start w:val="1"/>
      <w:numFmt w:val="lowerRoman"/>
      <w:lvlText w:val="%9."/>
      <w:lvlJc w:val="right"/>
      <w:pPr>
        <w:ind w:left="3885" w:hanging="400"/>
      </w:pPr>
    </w:lvl>
  </w:abstractNum>
  <w:abstractNum w:abstractNumId="13" w15:restartNumberingAfterBreak="0">
    <w:nsid w:val="5E676313"/>
    <w:multiLevelType w:val="hybridMultilevel"/>
    <w:tmpl w:val="8432F6AC"/>
    <w:lvl w:ilvl="0" w:tplc="DC369B0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FAF7FB9"/>
    <w:multiLevelType w:val="singleLevel"/>
    <w:tmpl w:val="4D86A456"/>
    <w:lvl w:ilvl="0">
      <w:start w:val="1"/>
      <w:numFmt w:val="lowerLetter"/>
      <w:lvlText w:val="%1)"/>
      <w:legacy w:legacy="1" w:legacySpace="0" w:legacyIndent="283"/>
      <w:lvlJc w:val="left"/>
      <w:pPr>
        <w:ind w:left="567" w:hanging="283"/>
      </w:pPr>
    </w:lvl>
  </w:abstractNum>
  <w:abstractNum w:abstractNumId="15" w15:restartNumberingAfterBreak="0">
    <w:nsid w:val="62F52765"/>
    <w:multiLevelType w:val="hybridMultilevel"/>
    <w:tmpl w:val="EE34C454"/>
    <w:lvl w:ilvl="0" w:tplc="2A4052D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6" w15:restartNumberingAfterBreak="0">
    <w:nsid w:val="634B6E3F"/>
    <w:multiLevelType w:val="hybridMultilevel"/>
    <w:tmpl w:val="AB08F038"/>
    <w:lvl w:ilvl="0" w:tplc="1ADCC2C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743269EA"/>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77BC342E"/>
    <w:multiLevelType w:val="singleLevel"/>
    <w:tmpl w:val="4D86A456"/>
    <w:lvl w:ilvl="0">
      <w:start w:val="1"/>
      <w:numFmt w:val="lowerLetter"/>
      <w:lvlText w:val="%1)"/>
      <w:legacy w:legacy="1" w:legacySpace="0" w:legacyIndent="283"/>
      <w:lvlJc w:val="left"/>
      <w:pPr>
        <w:ind w:left="567" w:hanging="283"/>
      </w:pPr>
    </w:lvl>
  </w:abstractNum>
  <w:abstractNum w:abstractNumId="19" w15:restartNumberingAfterBreak="0">
    <w:nsid w:val="78C27238"/>
    <w:multiLevelType w:val="hybridMultilevel"/>
    <w:tmpl w:val="C4C67F1E"/>
    <w:lvl w:ilvl="0" w:tplc="4C280A92">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0" w15:restartNumberingAfterBreak="0">
    <w:nsid w:val="791E48E9"/>
    <w:multiLevelType w:val="hybridMultilevel"/>
    <w:tmpl w:val="9FE0F570"/>
    <w:lvl w:ilvl="0" w:tplc="2A4052D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1" w15:restartNumberingAfterBreak="0">
    <w:nsid w:val="7AD51C44"/>
    <w:multiLevelType w:val="hybridMultilevel"/>
    <w:tmpl w:val="D0ECAAE8"/>
    <w:lvl w:ilvl="0" w:tplc="2A4052D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2" w15:restartNumberingAfterBreak="0">
    <w:nsid w:val="7B52463F"/>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294793939">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5901154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557282344">
    <w:abstractNumId w:val="4"/>
  </w:num>
  <w:num w:numId="4" w16cid:durableId="550267757">
    <w:abstractNumId w:val="2"/>
  </w:num>
  <w:num w:numId="5" w16cid:durableId="1733577623">
    <w:abstractNumId w:val="1"/>
  </w:num>
  <w:num w:numId="6" w16cid:durableId="113256665">
    <w:abstractNumId w:val="0"/>
  </w:num>
  <w:num w:numId="7" w16cid:durableId="773283777">
    <w:abstractNumId w:val="8"/>
  </w:num>
  <w:num w:numId="8" w16cid:durableId="1567303005">
    <w:abstractNumId w:val="12"/>
  </w:num>
  <w:num w:numId="9" w16cid:durableId="404029905">
    <w:abstractNumId w:val="7"/>
  </w:num>
  <w:num w:numId="10" w16cid:durableId="2069381153">
    <w:abstractNumId w:val="16"/>
  </w:num>
  <w:num w:numId="11" w16cid:durableId="1210534172">
    <w:abstractNumId w:val="3"/>
    <w:lvlOverride w:ilvl="0">
      <w:lvl w:ilvl="0">
        <w:start w:val="1"/>
        <w:numFmt w:val="bullet"/>
        <w:lvlText w:val=""/>
        <w:legacy w:legacy="1" w:legacySpace="0" w:legacyIndent="283"/>
        <w:lvlJc w:val="left"/>
        <w:pPr>
          <w:ind w:left="850" w:hanging="283"/>
        </w:pPr>
        <w:rPr>
          <w:rFonts w:ascii="Geneva" w:hAnsi="Geneva" w:hint="default"/>
        </w:rPr>
      </w:lvl>
    </w:lvlOverride>
  </w:num>
  <w:num w:numId="12" w16cid:durableId="866601153">
    <w:abstractNumId w:val="14"/>
  </w:num>
  <w:num w:numId="13" w16cid:durableId="1910655773">
    <w:abstractNumId w:val="18"/>
  </w:num>
  <w:num w:numId="14" w16cid:durableId="299768082">
    <w:abstractNumId w:val="6"/>
  </w:num>
  <w:num w:numId="15" w16cid:durableId="922688668">
    <w:abstractNumId w:val="15"/>
  </w:num>
  <w:num w:numId="16" w16cid:durableId="1345479071">
    <w:abstractNumId w:val="19"/>
  </w:num>
  <w:num w:numId="17" w16cid:durableId="1120680854">
    <w:abstractNumId w:val="20"/>
  </w:num>
  <w:num w:numId="18" w16cid:durableId="49965425">
    <w:abstractNumId w:val="10"/>
  </w:num>
  <w:num w:numId="19" w16cid:durableId="616723035">
    <w:abstractNumId w:val="21"/>
  </w:num>
  <w:num w:numId="20" w16cid:durableId="737750395">
    <w:abstractNumId w:val="11"/>
  </w:num>
  <w:num w:numId="21" w16cid:durableId="1957444716">
    <w:abstractNumId w:val="9"/>
  </w:num>
  <w:num w:numId="22" w16cid:durableId="891775204">
    <w:abstractNumId w:val="13"/>
  </w:num>
  <w:num w:numId="23" w16cid:durableId="2006929234">
    <w:abstractNumId w:val="5"/>
  </w:num>
  <w:num w:numId="24" w16cid:durableId="46690697">
    <w:abstractNumId w:val="22"/>
  </w:num>
  <w:num w:numId="25" w16cid:durableId="334961152">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B7"/>
    <w:rsid w:val="00001635"/>
    <w:rsid w:val="00014133"/>
    <w:rsid w:val="00022E4A"/>
    <w:rsid w:val="0005002A"/>
    <w:rsid w:val="000502E8"/>
    <w:rsid w:val="0005408B"/>
    <w:rsid w:val="00070E09"/>
    <w:rsid w:val="00071181"/>
    <w:rsid w:val="000745F4"/>
    <w:rsid w:val="00094582"/>
    <w:rsid w:val="000A1160"/>
    <w:rsid w:val="000A18D0"/>
    <w:rsid w:val="000A6394"/>
    <w:rsid w:val="000B5FD9"/>
    <w:rsid w:val="000B7FED"/>
    <w:rsid w:val="000C038A"/>
    <w:rsid w:val="000C3D71"/>
    <w:rsid w:val="000C6598"/>
    <w:rsid w:val="000D11CE"/>
    <w:rsid w:val="000D44B3"/>
    <w:rsid w:val="000E0F3B"/>
    <w:rsid w:val="001006EE"/>
    <w:rsid w:val="0010108A"/>
    <w:rsid w:val="001039FE"/>
    <w:rsid w:val="00111BA7"/>
    <w:rsid w:val="0011563B"/>
    <w:rsid w:val="00125C18"/>
    <w:rsid w:val="0013491F"/>
    <w:rsid w:val="00137B5C"/>
    <w:rsid w:val="00145D43"/>
    <w:rsid w:val="0015103E"/>
    <w:rsid w:val="00157409"/>
    <w:rsid w:val="0016336D"/>
    <w:rsid w:val="001806C5"/>
    <w:rsid w:val="00192C46"/>
    <w:rsid w:val="00195C96"/>
    <w:rsid w:val="001A08B3"/>
    <w:rsid w:val="001A47D7"/>
    <w:rsid w:val="001A7B60"/>
    <w:rsid w:val="001B0613"/>
    <w:rsid w:val="001B11E2"/>
    <w:rsid w:val="001B52F0"/>
    <w:rsid w:val="001B7A65"/>
    <w:rsid w:val="001C05C2"/>
    <w:rsid w:val="001C2710"/>
    <w:rsid w:val="001C7395"/>
    <w:rsid w:val="001D53DA"/>
    <w:rsid w:val="001E41F3"/>
    <w:rsid w:val="001E7619"/>
    <w:rsid w:val="001F71A0"/>
    <w:rsid w:val="00200F6D"/>
    <w:rsid w:val="00236141"/>
    <w:rsid w:val="00241F56"/>
    <w:rsid w:val="00241FE3"/>
    <w:rsid w:val="00254624"/>
    <w:rsid w:val="00254B92"/>
    <w:rsid w:val="0026004D"/>
    <w:rsid w:val="002640DD"/>
    <w:rsid w:val="00272B21"/>
    <w:rsid w:val="0027387C"/>
    <w:rsid w:val="00274114"/>
    <w:rsid w:val="00275D12"/>
    <w:rsid w:val="00284FEB"/>
    <w:rsid w:val="002860C4"/>
    <w:rsid w:val="00286603"/>
    <w:rsid w:val="00287678"/>
    <w:rsid w:val="00295D83"/>
    <w:rsid w:val="00296B73"/>
    <w:rsid w:val="002B0A5F"/>
    <w:rsid w:val="002B5741"/>
    <w:rsid w:val="002B6AE6"/>
    <w:rsid w:val="002C2237"/>
    <w:rsid w:val="002E0209"/>
    <w:rsid w:val="002E472E"/>
    <w:rsid w:val="002E6ED5"/>
    <w:rsid w:val="002F7F90"/>
    <w:rsid w:val="003002F5"/>
    <w:rsid w:val="00300300"/>
    <w:rsid w:val="00300893"/>
    <w:rsid w:val="00304978"/>
    <w:rsid w:val="00305409"/>
    <w:rsid w:val="00306F3E"/>
    <w:rsid w:val="0030720B"/>
    <w:rsid w:val="003118F1"/>
    <w:rsid w:val="003122D3"/>
    <w:rsid w:val="00317A68"/>
    <w:rsid w:val="003233A7"/>
    <w:rsid w:val="003258D9"/>
    <w:rsid w:val="00330421"/>
    <w:rsid w:val="00331382"/>
    <w:rsid w:val="00353BFF"/>
    <w:rsid w:val="003609EF"/>
    <w:rsid w:val="0036231A"/>
    <w:rsid w:val="003638DC"/>
    <w:rsid w:val="00366993"/>
    <w:rsid w:val="0036766F"/>
    <w:rsid w:val="00370E5A"/>
    <w:rsid w:val="00371A81"/>
    <w:rsid w:val="00374DD4"/>
    <w:rsid w:val="00382E5B"/>
    <w:rsid w:val="00384536"/>
    <w:rsid w:val="00391EF7"/>
    <w:rsid w:val="00395DD5"/>
    <w:rsid w:val="003B088F"/>
    <w:rsid w:val="003B5597"/>
    <w:rsid w:val="003C30C4"/>
    <w:rsid w:val="003C6797"/>
    <w:rsid w:val="003C79F9"/>
    <w:rsid w:val="003D04F3"/>
    <w:rsid w:val="003D0527"/>
    <w:rsid w:val="003D48FA"/>
    <w:rsid w:val="003E1A36"/>
    <w:rsid w:val="003E7740"/>
    <w:rsid w:val="003F007E"/>
    <w:rsid w:val="003F5A7F"/>
    <w:rsid w:val="00400382"/>
    <w:rsid w:val="00403EEF"/>
    <w:rsid w:val="00406B77"/>
    <w:rsid w:val="00410371"/>
    <w:rsid w:val="004242F1"/>
    <w:rsid w:val="00425BD4"/>
    <w:rsid w:val="00427DC1"/>
    <w:rsid w:val="004323B7"/>
    <w:rsid w:val="00443BAF"/>
    <w:rsid w:val="00444565"/>
    <w:rsid w:val="00447DF8"/>
    <w:rsid w:val="00452609"/>
    <w:rsid w:val="004774FA"/>
    <w:rsid w:val="004878C6"/>
    <w:rsid w:val="00497A71"/>
    <w:rsid w:val="004A07CE"/>
    <w:rsid w:val="004B75B7"/>
    <w:rsid w:val="004C427C"/>
    <w:rsid w:val="004C5872"/>
    <w:rsid w:val="004D27D9"/>
    <w:rsid w:val="004D2840"/>
    <w:rsid w:val="004E4E27"/>
    <w:rsid w:val="004E7116"/>
    <w:rsid w:val="004F638D"/>
    <w:rsid w:val="00502041"/>
    <w:rsid w:val="0050216C"/>
    <w:rsid w:val="00505620"/>
    <w:rsid w:val="00512A3C"/>
    <w:rsid w:val="005141D9"/>
    <w:rsid w:val="0051580D"/>
    <w:rsid w:val="005205CD"/>
    <w:rsid w:val="0052697D"/>
    <w:rsid w:val="00527E28"/>
    <w:rsid w:val="00532086"/>
    <w:rsid w:val="00537FB9"/>
    <w:rsid w:val="00544EEE"/>
    <w:rsid w:val="00547111"/>
    <w:rsid w:val="00552138"/>
    <w:rsid w:val="00561B79"/>
    <w:rsid w:val="00572BD4"/>
    <w:rsid w:val="005878EA"/>
    <w:rsid w:val="00592D74"/>
    <w:rsid w:val="005934A7"/>
    <w:rsid w:val="005A0519"/>
    <w:rsid w:val="005C775C"/>
    <w:rsid w:val="005D653F"/>
    <w:rsid w:val="005E0A1B"/>
    <w:rsid w:val="005E2C44"/>
    <w:rsid w:val="005E3FBE"/>
    <w:rsid w:val="005F0CB9"/>
    <w:rsid w:val="006122BC"/>
    <w:rsid w:val="00612958"/>
    <w:rsid w:val="00612A38"/>
    <w:rsid w:val="00621188"/>
    <w:rsid w:val="00621D5B"/>
    <w:rsid w:val="006257ED"/>
    <w:rsid w:val="00632DE3"/>
    <w:rsid w:val="006355DF"/>
    <w:rsid w:val="00641160"/>
    <w:rsid w:val="00653DE4"/>
    <w:rsid w:val="00663B01"/>
    <w:rsid w:val="00665C47"/>
    <w:rsid w:val="00667AA6"/>
    <w:rsid w:val="00670117"/>
    <w:rsid w:val="00675956"/>
    <w:rsid w:val="00677769"/>
    <w:rsid w:val="00695547"/>
    <w:rsid w:val="00695808"/>
    <w:rsid w:val="006A5D39"/>
    <w:rsid w:val="006A6BC4"/>
    <w:rsid w:val="006B4462"/>
    <w:rsid w:val="006B46FB"/>
    <w:rsid w:val="006B4E38"/>
    <w:rsid w:val="006C2619"/>
    <w:rsid w:val="006C4F03"/>
    <w:rsid w:val="006C515C"/>
    <w:rsid w:val="006C6B17"/>
    <w:rsid w:val="006D0E08"/>
    <w:rsid w:val="006E21FB"/>
    <w:rsid w:val="006E465B"/>
    <w:rsid w:val="006E5347"/>
    <w:rsid w:val="006F1C7C"/>
    <w:rsid w:val="006F35B9"/>
    <w:rsid w:val="0072773A"/>
    <w:rsid w:val="007303BB"/>
    <w:rsid w:val="007411B9"/>
    <w:rsid w:val="00753635"/>
    <w:rsid w:val="0075545B"/>
    <w:rsid w:val="007556DF"/>
    <w:rsid w:val="0076511F"/>
    <w:rsid w:val="00770335"/>
    <w:rsid w:val="00791F2F"/>
    <w:rsid w:val="00792342"/>
    <w:rsid w:val="007977A8"/>
    <w:rsid w:val="007A7238"/>
    <w:rsid w:val="007B2BF0"/>
    <w:rsid w:val="007B33BB"/>
    <w:rsid w:val="007B4E32"/>
    <w:rsid w:val="007B512A"/>
    <w:rsid w:val="007B6291"/>
    <w:rsid w:val="007C2097"/>
    <w:rsid w:val="007D6A07"/>
    <w:rsid w:val="007F7259"/>
    <w:rsid w:val="008040A8"/>
    <w:rsid w:val="00810D01"/>
    <w:rsid w:val="00812731"/>
    <w:rsid w:val="00820464"/>
    <w:rsid w:val="00821C6F"/>
    <w:rsid w:val="008267FB"/>
    <w:rsid w:val="008279FA"/>
    <w:rsid w:val="00827AAA"/>
    <w:rsid w:val="00843321"/>
    <w:rsid w:val="00855400"/>
    <w:rsid w:val="00855D7A"/>
    <w:rsid w:val="008567DD"/>
    <w:rsid w:val="008602D5"/>
    <w:rsid w:val="008626E7"/>
    <w:rsid w:val="00870EE7"/>
    <w:rsid w:val="00877521"/>
    <w:rsid w:val="008863B9"/>
    <w:rsid w:val="00887989"/>
    <w:rsid w:val="00891012"/>
    <w:rsid w:val="008A45A6"/>
    <w:rsid w:val="008A523F"/>
    <w:rsid w:val="008A7294"/>
    <w:rsid w:val="008A78D1"/>
    <w:rsid w:val="008A7BB9"/>
    <w:rsid w:val="008B6F3A"/>
    <w:rsid w:val="008C6FAD"/>
    <w:rsid w:val="008D3CCC"/>
    <w:rsid w:val="008D579A"/>
    <w:rsid w:val="008E34C7"/>
    <w:rsid w:val="008E786B"/>
    <w:rsid w:val="008F3789"/>
    <w:rsid w:val="008F686C"/>
    <w:rsid w:val="008F7F17"/>
    <w:rsid w:val="00906C36"/>
    <w:rsid w:val="00914353"/>
    <w:rsid w:val="009148DE"/>
    <w:rsid w:val="00926EA5"/>
    <w:rsid w:val="0092795D"/>
    <w:rsid w:val="00941E30"/>
    <w:rsid w:val="00943056"/>
    <w:rsid w:val="00944348"/>
    <w:rsid w:val="00945F69"/>
    <w:rsid w:val="009531B0"/>
    <w:rsid w:val="00954424"/>
    <w:rsid w:val="0096632B"/>
    <w:rsid w:val="009667DE"/>
    <w:rsid w:val="009741B3"/>
    <w:rsid w:val="009777D9"/>
    <w:rsid w:val="00991B88"/>
    <w:rsid w:val="00993893"/>
    <w:rsid w:val="009A3502"/>
    <w:rsid w:val="009A5753"/>
    <w:rsid w:val="009A579D"/>
    <w:rsid w:val="009B1A59"/>
    <w:rsid w:val="009B2AA3"/>
    <w:rsid w:val="009B4277"/>
    <w:rsid w:val="009C6FDE"/>
    <w:rsid w:val="009D09F1"/>
    <w:rsid w:val="009D47B6"/>
    <w:rsid w:val="009E3297"/>
    <w:rsid w:val="009E7E3A"/>
    <w:rsid w:val="009F067D"/>
    <w:rsid w:val="009F080A"/>
    <w:rsid w:val="009F2D09"/>
    <w:rsid w:val="009F734F"/>
    <w:rsid w:val="00A01979"/>
    <w:rsid w:val="00A034E7"/>
    <w:rsid w:val="00A20E5F"/>
    <w:rsid w:val="00A22F77"/>
    <w:rsid w:val="00A246B6"/>
    <w:rsid w:val="00A334B3"/>
    <w:rsid w:val="00A40D28"/>
    <w:rsid w:val="00A46D3F"/>
    <w:rsid w:val="00A47E70"/>
    <w:rsid w:val="00A50CF0"/>
    <w:rsid w:val="00A53CE2"/>
    <w:rsid w:val="00A54CC2"/>
    <w:rsid w:val="00A63129"/>
    <w:rsid w:val="00A64F60"/>
    <w:rsid w:val="00A65258"/>
    <w:rsid w:val="00A71B3E"/>
    <w:rsid w:val="00A7671C"/>
    <w:rsid w:val="00A83A2D"/>
    <w:rsid w:val="00A86C6B"/>
    <w:rsid w:val="00A94EDA"/>
    <w:rsid w:val="00AA2CBC"/>
    <w:rsid w:val="00AA4804"/>
    <w:rsid w:val="00AB7C12"/>
    <w:rsid w:val="00AC5820"/>
    <w:rsid w:val="00AC69A8"/>
    <w:rsid w:val="00AD1CD8"/>
    <w:rsid w:val="00AD36B5"/>
    <w:rsid w:val="00AD3ACA"/>
    <w:rsid w:val="00AD5C54"/>
    <w:rsid w:val="00AD66E0"/>
    <w:rsid w:val="00AD686F"/>
    <w:rsid w:val="00AD69E1"/>
    <w:rsid w:val="00AE2714"/>
    <w:rsid w:val="00B03BCA"/>
    <w:rsid w:val="00B068B3"/>
    <w:rsid w:val="00B079C7"/>
    <w:rsid w:val="00B10A6E"/>
    <w:rsid w:val="00B22B71"/>
    <w:rsid w:val="00B258BB"/>
    <w:rsid w:val="00B34EA4"/>
    <w:rsid w:val="00B52067"/>
    <w:rsid w:val="00B536F3"/>
    <w:rsid w:val="00B643D4"/>
    <w:rsid w:val="00B65D0E"/>
    <w:rsid w:val="00B67B97"/>
    <w:rsid w:val="00B93412"/>
    <w:rsid w:val="00B94D74"/>
    <w:rsid w:val="00B968C8"/>
    <w:rsid w:val="00B96B13"/>
    <w:rsid w:val="00BA193A"/>
    <w:rsid w:val="00BA335B"/>
    <w:rsid w:val="00BA3EC5"/>
    <w:rsid w:val="00BA51D9"/>
    <w:rsid w:val="00BA788F"/>
    <w:rsid w:val="00BB01E2"/>
    <w:rsid w:val="00BB20EE"/>
    <w:rsid w:val="00BB5DFC"/>
    <w:rsid w:val="00BB64C9"/>
    <w:rsid w:val="00BB7201"/>
    <w:rsid w:val="00BD279D"/>
    <w:rsid w:val="00BD2CEB"/>
    <w:rsid w:val="00BD6BB8"/>
    <w:rsid w:val="00BD6F1D"/>
    <w:rsid w:val="00BD708F"/>
    <w:rsid w:val="00BF5191"/>
    <w:rsid w:val="00C004EB"/>
    <w:rsid w:val="00C00B45"/>
    <w:rsid w:val="00C1025B"/>
    <w:rsid w:val="00C125A5"/>
    <w:rsid w:val="00C16689"/>
    <w:rsid w:val="00C17FC4"/>
    <w:rsid w:val="00C2157F"/>
    <w:rsid w:val="00C26F95"/>
    <w:rsid w:val="00C443E6"/>
    <w:rsid w:val="00C467FC"/>
    <w:rsid w:val="00C46A73"/>
    <w:rsid w:val="00C50527"/>
    <w:rsid w:val="00C50CC6"/>
    <w:rsid w:val="00C531DC"/>
    <w:rsid w:val="00C60660"/>
    <w:rsid w:val="00C628CE"/>
    <w:rsid w:val="00C62917"/>
    <w:rsid w:val="00C66BA2"/>
    <w:rsid w:val="00C72CC0"/>
    <w:rsid w:val="00C870F6"/>
    <w:rsid w:val="00C92BD2"/>
    <w:rsid w:val="00C953A9"/>
    <w:rsid w:val="00C95985"/>
    <w:rsid w:val="00C95FD0"/>
    <w:rsid w:val="00C96118"/>
    <w:rsid w:val="00CA0222"/>
    <w:rsid w:val="00CA3394"/>
    <w:rsid w:val="00CB1337"/>
    <w:rsid w:val="00CC1B15"/>
    <w:rsid w:val="00CC4178"/>
    <w:rsid w:val="00CC5026"/>
    <w:rsid w:val="00CC68D0"/>
    <w:rsid w:val="00CD0C6E"/>
    <w:rsid w:val="00CD19E3"/>
    <w:rsid w:val="00CD7FCB"/>
    <w:rsid w:val="00D00C74"/>
    <w:rsid w:val="00D03F9A"/>
    <w:rsid w:val="00D064C3"/>
    <w:rsid w:val="00D06D51"/>
    <w:rsid w:val="00D109A4"/>
    <w:rsid w:val="00D14CB8"/>
    <w:rsid w:val="00D24991"/>
    <w:rsid w:val="00D312AE"/>
    <w:rsid w:val="00D33ECD"/>
    <w:rsid w:val="00D36F56"/>
    <w:rsid w:val="00D50255"/>
    <w:rsid w:val="00D56216"/>
    <w:rsid w:val="00D61A56"/>
    <w:rsid w:val="00D65EC7"/>
    <w:rsid w:val="00D66520"/>
    <w:rsid w:val="00D731FC"/>
    <w:rsid w:val="00D75A12"/>
    <w:rsid w:val="00D77270"/>
    <w:rsid w:val="00D84AE9"/>
    <w:rsid w:val="00D8667E"/>
    <w:rsid w:val="00D870DC"/>
    <w:rsid w:val="00D9124E"/>
    <w:rsid w:val="00D960F4"/>
    <w:rsid w:val="00DA59CD"/>
    <w:rsid w:val="00DA6865"/>
    <w:rsid w:val="00DA6E13"/>
    <w:rsid w:val="00DA7B80"/>
    <w:rsid w:val="00DA7C6B"/>
    <w:rsid w:val="00DB3347"/>
    <w:rsid w:val="00DB66E3"/>
    <w:rsid w:val="00DC7104"/>
    <w:rsid w:val="00DE34CF"/>
    <w:rsid w:val="00DE39A2"/>
    <w:rsid w:val="00E0246A"/>
    <w:rsid w:val="00E06F58"/>
    <w:rsid w:val="00E07689"/>
    <w:rsid w:val="00E13393"/>
    <w:rsid w:val="00E134FA"/>
    <w:rsid w:val="00E13F3D"/>
    <w:rsid w:val="00E15EAB"/>
    <w:rsid w:val="00E27B50"/>
    <w:rsid w:val="00E32460"/>
    <w:rsid w:val="00E34898"/>
    <w:rsid w:val="00E4047E"/>
    <w:rsid w:val="00E42486"/>
    <w:rsid w:val="00E54C8E"/>
    <w:rsid w:val="00E56E42"/>
    <w:rsid w:val="00E56F49"/>
    <w:rsid w:val="00E62959"/>
    <w:rsid w:val="00E70012"/>
    <w:rsid w:val="00E72567"/>
    <w:rsid w:val="00E736DD"/>
    <w:rsid w:val="00E82E9A"/>
    <w:rsid w:val="00E923E2"/>
    <w:rsid w:val="00E96D35"/>
    <w:rsid w:val="00EB09B7"/>
    <w:rsid w:val="00EB0BBF"/>
    <w:rsid w:val="00EC79C4"/>
    <w:rsid w:val="00ED3840"/>
    <w:rsid w:val="00ED4B8B"/>
    <w:rsid w:val="00EE30AA"/>
    <w:rsid w:val="00EE7448"/>
    <w:rsid w:val="00EE7D7C"/>
    <w:rsid w:val="00EF408A"/>
    <w:rsid w:val="00F00538"/>
    <w:rsid w:val="00F16160"/>
    <w:rsid w:val="00F16C9E"/>
    <w:rsid w:val="00F22D51"/>
    <w:rsid w:val="00F23B5F"/>
    <w:rsid w:val="00F25D98"/>
    <w:rsid w:val="00F300FB"/>
    <w:rsid w:val="00F32CA0"/>
    <w:rsid w:val="00F37232"/>
    <w:rsid w:val="00F4677E"/>
    <w:rsid w:val="00F475EE"/>
    <w:rsid w:val="00F5011D"/>
    <w:rsid w:val="00F557F2"/>
    <w:rsid w:val="00F55F7A"/>
    <w:rsid w:val="00F6239E"/>
    <w:rsid w:val="00F62799"/>
    <w:rsid w:val="00F8126E"/>
    <w:rsid w:val="00F815E0"/>
    <w:rsid w:val="00FA1E85"/>
    <w:rsid w:val="00FB6386"/>
    <w:rsid w:val="00FC1289"/>
    <w:rsid w:val="00FC592F"/>
    <w:rsid w:val="00FC5C4D"/>
    <w:rsid w:val="00FC656A"/>
    <w:rsid w:val="00FC66B3"/>
    <w:rsid w:val="00FC6879"/>
    <w:rsid w:val="00FD2AE9"/>
    <w:rsid w:val="00FD4570"/>
    <w:rsid w:val="00FD6E47"/>
    <w:rsid w:val="00FE1545"/>
    <w:rsid w:val="00FE169D"/>
    <w:rsid w:val="00FE1B3D"/>
    <w:rsid w:val="00FF07A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2Char">
    <w:name w:val="B2 Char"/>
    <w:link w:val="B2"/>
    <w:qFormat/>
    <w:rsid w:val="0015103E"/>
    <w:rPr>
      <w:rFonts w:ascii="Times New Roman" w:hAnsi="Times New Roman"/>
      <w:lang w:val="en-GB" w:eastAsia="en-US"/>
    </w:rPr>
  </w:style>
  <w:style w:type="character" w:customStyle="1" w:styleId="NOChar2">
    <w:name w:val="NO Char2"/>
    <w:link w:val="NO"/>
    <w:locked/>
    <w:rsid w:val="0015103E"/>
    <w:rPr>
      <w:rFonts w:ascii="Times New Roman" w:hAnsi="Times New Roman"/>
      <w:lang w:val="en-GB" w:eastAsia="en-US"/>
    </w:rPr>
  </w:style>
  <w:style w:type="character" w:customStyle="1" w:styleId="B1Char2">
    <w:name w:val="B1 Char2"/>
    <w:link w:val="B1"/>
    <w:rsid w:val="0015103E"/>
    <w:rPr>
      <w:rFonts w:ascii="Times New Roman" w:hAnsi="Times New Roman"/>
      <w:lang w:val="en-GB" w:eastAsia="en-US"/>
    </w:rPr>
  </w:style>
  <w:style w:type="character" w:customStyle="1" w:styleId="B3Char">
    <w:name w:val="B3 Char"/>
    <w:link w:val="B3"/>
    <w:qFormat/>
    <w:rsid w:val="0015103E"/>
    <w:rPr>
      <w:rFonts w:ascii="Times New Roman" w:hAnsi="Times New Roman"/>
      <w:lang w:val="en-GB" w:eastAsia="en-US"/>
    </w:rPr>
  </w:style>
  <w:style w:type="paragraph" w:styleId="NormalWeb">
    <w:name w:val="Normal (Web)"/>
    <w:basedOn w:val="Normal"/>
    <w:unhideWhenUsed/>
    <w:rsid w:val="009E7E3A"/>
    <w:pPr>
      <w:spacing w:before="100" w:beforeAutospacing="1" w:after="100" w:afterAutospacing="1"/>
    </w:pPr>
    <w:rPr>
      <w:rFonts w:ascii="SimSun" w:eastAsia="SimSun" w:hAnsi="SimSun" w:cs="SimSun"/>
      <w:sz w:val="24"/>
      <w:szCs w:val="24"/>
      <w:lang w:eastAsia="zh-CN"/>
    </w:rPr>
  </w:style>
  <w:style w:type="character" w:customStyle="1" w:styleId="NOChar">
    <w:name w:val="NO Char"/>
    <w:locked/>
    <w:rsid w:val="001006EE"/>
  </w:style>
  <w:style w:type="character" w:customStyle="1" w:styleId="THChar">
    <w:name w:val="TH Char"/>
    <w:link w:val="TH"/>
    <w:qFormat/>
    <w:locked/>
    <w:rsid w:val="001006EE"/>
    <w:rPr>
      <w:rFonts w:ascii="Arial" w:hAnsi="Arial"/>
      <w:b/>
      <w:lang w:val="en-GB" w:eastAsia="en-US"/>
    </w:rPr>
  </w:style>
  <w:style w:type="character" w:customStyle="1" w:styleId="TFChar">
    <w:name w:val="TF Char"/>
    <w:link w:val="TF"/>
    <w:locked/>
    <w:rsid w:val="001006EE"/>
    <w:rPr>
      <w:rFonts w:ascii="Arial" w:hAnsi="Arial"/>
      <w:b/>
      <w:lang w:val="en-GB" w:eastAsia="en-US"/>
    </w:rPr>
  </w:style>
  <w:style w:type="paragraph" w:styleId="Revision">
    <w:name w:val="Revision"/>
    <w:hidden/>
    <w:uiPriority w:val="99"/>
    <w:semiHidden/>
    <w:rsid w:val="005934A7"/>
    <w:rPr>
      <w:rFonts w:ascii="Times New Roman" w:hAnsi="Times New Roman"/>
      <w:lang w:val="en-GB" w:eastAsia="en-US"/>
    </w:rPr>
  </w:style>
  <w:style w:type="paragraph" w:styleId="BodyText">
    <w:name w:val="Body Text"/>
    <w:basedOn w:val="Normal"/>
    <w:link w:val="BodyTextChar"/>
    <w:rsid w:val="004C5872"/>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4C5872"/>
    <w:rPr>
      <w:rFonts w:ascii="Times New Roman" w:hAnsi="Times New Roman"/>
      <w:lang w:val="en-GB" w:eastAsia="en-GB"/>
    </w:rPr>
  </w:style>
  <w:style w:type="character" w:customStyle="1" w:styleId="EXChar">
    <w:name w:val="EX Char"/>
    <w:link w:val="EX"/>
    <w:locked/>
    <w:rsid w:val="004C5872"/>
    <w:rPr>
      <w:rFonts w:ascii="Times New Roman" w:hAnsi="Times New Roman"/>
      <w:lang w:val="en-GB" w:eastAsia="en-US"/>
    </w:rPr>
  </w:style>
  <w:style w:type="character" w:customStyle="1" w:styleId="TALChar">
    <w:name w:val="TAL Char"/>
    <w:link w:val="TAL"/>
    <w:qFormat/>
    <w:rsid w:val="004C5872"/>
    <w:rPr>
      <w:rFonts w:ascii="Arial" w:hAnsi="Arial"/>
      <w:sz w:val="18"/>
      <w:lang w:val="en-GB" w:eastAsia="en-US"/>
    </w:rPr>
  </w:style>
  <w:style w:type="character" w:customStyle="1" w:styleId="Heading3Char">
    <w:name w:val="Heading 3 Char"/>
    <w:link w:val="Heading3"/>
    <w:rsid w:val="004C5872"/>
    <w:rPr>
      <w:rFonts w:ascii="Arial" w:hAnsi="Arial"/>
      <w:sz w:val="28"/>
      <w:lang w:val="en-GB" w:eastAsia="en-US"/>
    </w:rPr>
  </w:style>
  <w:style w:type="character" w:customStyle="1" w:styleId="Heading5Char">
    <w:name w:val="Heading 5 Char"/>
    <w:link w:val="Heading5"/>
    <w:rsid w:val="004C5872"/>
    <w:rPr>
      <w:rFonts w:ascii="Arial" w:hAnsi="Arial"/>
      <w:sz w:val="22"/>
      <w:lang w:val="en-GB" w:eastAsia="en-US"/>
    </w:rPr>
  </w:style>
  <w:style w:type="character" w:customStyle="1" w:styleId="Heading4Char">
    <w:name w:val="Heading 4 Char"/>
    <w:link w:val="Heading4"/>
    <w:rsid w:val="004C5872"/>
    <w:rPr>
      <w:rFonts w:ascii="Arial" w:hAnsi="Arial"/>
      <w:sz w:val="24"/>
      <w:lang w:val="en-GB" w:eastAsia="en-US"/>
    </w:rPr>
  </w:style>
  <w:style w:type="character" w:customStyle="1" w:styleId="Heading1Char">
    <w:name w:val="Heading 1 Char"/>
    <w:link w:val="Heading1"/>
    <w:rsid w:val="004C5872"/>
    <w:rPr>
      <w:rFonts w:ascii="Arial" w:hAnsi="Arial"/>
      <w:sz w:val="36"/>
      <w:lang w:val="en-GB" w:eastAsia="en-US"/>
    </w:rPr>
  </w:style>
  <w:style w:type="character" w:customStyle="1" w:styleId="TAHChar">
    <w:name w:val="TAH Char"/>
    <w:link w:val="TAH"/>
    <w:qFormat/>
    <w:rsid w:val="004C5872"/>
    <w:rPr>
      <w:rFonts w:ascii="Arial" w:hAnsi="Arial"/>
      <w:b/>
      <w:sz w:val="18"/>
      <w:lang w:val="en-GB" w:eastAsia="en-US"/>
    </w:rPr>
  </w:style>
  <w:style w:type="character" w:customStyle="1" w:styleId="Heading2Char">
    <w:name w:val="Heading 2 Char"/>
    <w:link w:val="Heading2"/>
    <w:rsid w:val="004C5872"/>
    <w:rPr>
      <w:rFonts w:ascii="Arial" w:hAnsi="Arial"/>
      <w:sz w:val="32"/>
      <w:lang w:val="en-GB" w:eastAsia="en-US"/>
    </w:rPr>
  </w:style>
  <w:style w:type="character" w:customStyle="1" w:styleId="PLChar">
    <w:name w:val="PL Char"/>
    <w:link w:val="PL"/>
    <w:qFormat/>
    <w:locked/>
    <w:rsid w:val="004C5872"/>
    <w:rPr>
      <w:rFonts w:ascii="Courier New" w:hAnsi="Courier New"/>
      <w:noProof/>
      <w:sz w:val="16"/>
      <w:lang w:val="en-GB" w:eastAsia="en-US"/>
    </w:rPr>
  </w:style>
  <w:style w:type="character" w:customStyle="1" w:styleId="Heading8Char">
    <w:name w:val="Heading 8 Char"/>
    <w:link w:val="Heading8"/>
    <w:rsid w:val="004C5872"/>
    <w:rPr>
      <w:rFonts w:ascii="Arial" w:hAnsi="Arial"/>
      <w:sz w:val="36"/>
      <w:lang w:val="en-GB" w:eastAsia="en-US"/>
    </w:rPr>
  </w:style>
  <w:style w:type="character" w:customStyle="1" w:styleId="HeaderChar">
    <w:name w:val="Header Char"/>
    <w:basedOn w:val="DefaultParagraphFont"/>
    <w:link w:val="Header"/>
    <w:rsid w:val="004C5872"/>
    <w:rPr>
      <w:rFonts w:ascii="Arial" w:hAnsi="Arial"/>
      <w:b/>
      <w:noProof/>
      <w:sz w:val="18"/>
      <w:lang w:val="en-GB" w:eastAsia="en-US"/>
    </w:rPr>
  </w:style>
  <w:style w:type="character" w:customStyle="1" w:styleId="FooterChar">
    <w:name w:val="Footer Char"/>
    <w:basedOn w:val="DefaultParagraphFont"/>
    <w:link w:val="Footer"/>
    <w:rsid w:val="004C5872"/>
    <w:rPr>
      <w:rFonts w:ascii="Arial" w:hAnsi="Arial"/>
      <w:b/>
      <w:i/>
      <w:noProof/>
      <w:sz w:val="18"/>
      <w:lang w:val="en-GB" w:eastAsia="en-US"/>
    </w:rPr>
  </w:style>
  <w:style w:type="character" w:customStyle="1" w:styleId="BalloonTextChar">
    <w:name w:val="Balloon Text Char"/>
    <w:basedOn w:val="DefaultParagraphFont"/>
    <w:link w:val="BalloonText"/>
    <w:rsid w:val="004C5872"/>
    <w:rPr>
      <w:rFonts w:ascii="Tahoma" w:hAnsi="Tahoma" w:cs="Tahoma"/>
      <w:sz w:val="16"/>
      <w:szCs w:val="16"/>
      <w:lang w:val="en-GB" w:eastAsia="en-US"/>
    </w:rPr>
  </w:style>
  <w:style w:type="paragraph" w:styleId="Bibliography">
    <w:name w:val="Bibliography"/>
    <w:basedOn w:val="Normal"/>
    <w:next w:val="Normal"/>
    <w:uiPriority w:val="37"/>
    <w:semiHidden/>
    <w:unhideWhenUsed/>
    <w:rsid w:val="004C5872"/>
    <w:pPr>
      <w:overflowPunct w:val="0"/>
      <w:autoSpaceDE w:val="0"/>
      <w:autoSpaceDN w:val="0"/>
      <w:adjustRightInd w:val="0"/>
      <w:textAlignment w:val="baseline"/>
    </w:pPr>
    <w:rPr>
      <w:lang w:eastAsia="en-GB"/>
    </w:rPr>
  </w:style>
  <w:style w:type="paragraph" w:styleId="BlockText">
    <w:name w:val="Block Text"/>
    <w:basedOn w:val="Normal"/>
    <w:rsid w:val="004C587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4C5872"/>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4C5872"/>
    <w:rPr>
      <w:rFonts w:ascii="Times New Roman" w:hAnsi="Times New Roman"/>
      <w:lang w:val="en-GB" w:eastAsia="en-GB"/>
    </w:rPr>
  </w:style>
  <w:style w:type="paragraph" w:styleId="BodyText3">
    <w:name w:val="Body Text 3"/>
    <w:basedOn w:val="Normal"/>
    <w:link w:val="BodyText3Char"/>
    <w:rsid w:val="004C5872"/>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4C5872"/>
    <w:rPr>
      <w:rFonts w:ascii="Times New Roman" w:hAnsi="Times New Roman"/>
      <w:sz w:val="16"/>
      <w:szCs w:val="16"/>
      <w:lang w:val="en-GB" w:eastAsia="en-GB"/>
    </w:rPr>
  </w:style>
  <w:style w:type="paragraph" w:styleId="BodyTextFirstIndent">
    <w:name w:val="Body Text First Indent"/>
    <w:basedOn w:val="BodyText"/>
    <w:link w:val="BodyTextFirstIndentChar"/>
    <w:rsid w:val="004C5872"/>
    <w:pPr>
      <w:spacing w:after="180"/>
      <w:ind w:firstLine="360"/>
    </w:pPr>
  </w:style>
  <w:style w:type="character" w:customStyle="1" w:styleId="BodyTextFirstIndentChar">
    <w:name w:val="Body Text First Indent Char"/>
    <w:basedOn w:val="BodyTextChar"/>
    <w:link w:val="BodyTextFirstIndent"/>
    <w:rsid w:val="004C5872"/>
    <w:rPr>
      <w:rFonts w:ascii="Times New Roman" w:hAnsi="Times New Roman"/>
      <w:lang w:val="en-GB" w:eastAsia="en-GB"/>
    </w:rPr>
  </w:style>
  <w:style w:type="paragraph" w:styleId="BodyTextIndent">
    <w:name w:val="Body Text Indent"/>
    <w:basedOn w:val="Normal"/>
    <w:link w:val="BodyTextIndentChar"/>
    <w:rsid w:val="004C5872"/>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rsid w:val="004C5872"/>
    <w:rPr>
      <w:rFonts w:ascii="Times New Roman" w:hAnsi="Times New Roman"/>
      <w:lang w:val="en-GB" w:eastAsia="en-GB"/>
    </w:rPr>
  </w:style>
  <w:style w:type="paragraph" w:styleId="BodyTextFirstIndent2">
    <w:name w:val="Body Text First Indent 2"/>
    <w:basedOn w:val="BodyTextIndent"/>
    <w:link w:val="BodyTextFirstIndent2Char"/>
    <w:rsid w:val="004C5872"/>
    <w:pPr>
      <w:spacing w:after="180"/>
      <w:ind w:firstLine="360"/>
    </w:pPr>
  </w:style>
  <w:style w:type="character" w:customStyle="1" w:styleId="BodyTextFirstIndent2Char">
    <w:name w:val="Body Text First Indent 2 Char"/>
    <w:basedOn w:val="BodyTextIndentChar"/>
    <w:link w:val="BodyTextFirstIndent2"/>
    <w:rsid w:val="004C5872"/>
    <w:rPr>
      <w:rFonts w:ascii="Times New Roman" w:hAnsi="Times New Roman"/>
      <w:lang w:val="en-GB" w:eastAsia="en-GB"/>
    </w:rPr>
  </w:style>
  <w:style w:type="paragraph" w:styleId="BodyTextIndent2">
    <w:name w:val="Body Text Indent 2"/>
    <w:basedOn w:val="Normal"/>
    <w:link w:val="BodyTextIndent2Char"/>
    <w:rsid w:val="004C5872"/>
    <w:pPr>
      <w:overflowPunct w:val="0"/>
      <w:autoSpaceDE w:val="0"/>
      <w:autoSpaceDN w:val="0"/>
      <w:adjustRightInd w:val="0"/>
      <w:spacing w:after="120" w:line="480" w:lineRule="auto"/>
      <w:ind w:left="360"/>
      <w:textAlignment w:val="baseline"/>
    </w:pPr>
    <w:rPr>
      <w:lang w:eastAsia="en-GB"/>
    </w:rPr>
  </w:style>
  <w:style w:type="character" w:customStyle="1" w:styleId="BodyTextIndent2Char">
    <w:name w:val="Body Text Indent 2 Char"/>
    <w:basedOn w:val="DefaultParagraphFont"/>
    <w:link w:val="BodyTextIndent2"/>
    <w:rsid w:val="004C5872"/>
    <w:rPr>
      <w:rFonts w:ascii="Times New Roman" w:hAnsi="Times New Roman"/>
      <w:lang w:val="en-GB" w:eastAsia="en-GB"/>
    </w:rPr>
  </w:style>
  <w:style w:type="paragraph" w:styleId="BodyTextIndent3">
    <w:name w:val="Body Text Indent 3"/>
    <w:basedOn w:val="Normal"/>
    <w:link w:val="BodyTextIndent3Char"/>
    <w:rsid w:val="004C5872"/>
    <w:pPr>
      <w:overflowPunct w:val="0"/>
      <w:autoSpaceDE w:val="0"/>
      <w:autoSpaceDN w:val="0"/>
      <w:adjustRightInd w:val="0"/>
      <w:spacing w:after="120"/>
      <w:ind w:left="360"/>
      <w:textAlignment w:val="baseline"/>
    </w:pPr>
    <w:rPr>
      <w:sz w:val="16"/>
      <w:szCs w:val="16"/>
      <w:lang w:eastAsia="en-GB"/>
    </w:rPr>
  </w:style>
  <w:style w:type="character" w:customStyle="1" w:styleId="BodyTextIndent3Char">
    <w:name w:val="Body Text Indent 3 Char"/>
    <w:basedOn w:val="DefaultParagraphFont"/>
    <w:link w:val="BodyTextIndent3"/>
    <w:rsid w:val="004C5872"/>
    <w:rPr>
      <w:rFonts w:ascii="Times New Roman" w:hAnsi="Times New Roman"/>
      <w:sz w:val="16"/>
      <w:szCs w:val="16"/>
      <w:lang w:val="en-GB" w:eastAsia="en-GB"/>
    </w:rPr>
  </w:style>
  <w:style w:type="paragraph" w:styleId="Caption">
    <w:name w:val="caption"/>
    <w:basedOn w:val="Normal"/>
    <w:next w:val="Normal"/>
    <w:semiHidden/>
    <w:unhideWhenUsed/>
    <w:qFormat/>
    <w:rsid w:val="004C5872"/>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4C5872"/>
    <w:pPr>
      <w:overflowPunct w:val="0"/>
      <w:autoSpaceDE w:val="0"/>
      <w:autoSpaceDN w:val="0"/>
      <w:adjustRightInd w:val="0"/>
      <w:spacing w:after="0"/>
      <w:ind w:left="4320"/>
      <w:textAlignment w:val="baseline"/>
    </w:pPr>
    <w:rPr>
      <w:lang w:eastAsia="en-GB"/>
    </w:rPr>
  </w:style>
  <w:style w:type="character" w:customStyle="1" w:styleId="ClosingChar">
    <w:name w:val="Closing Char"/>
    <w:basedOn w:val="DefaultParagraphFont"/>
    <w:link w:val="Closing"/>
    <w:rsid w:val="004C5872"/>
    <w:rPr>
      <w:rFonts w:ascii="Times New Roman" w:hAnsi="Times New Roman"/>
      <w:lang w:val="en-GB" w:eastAsia="en-GB"/>
    </w:rPr>
  </w:style>
  <w:style w:type="character" w:customStyle="1" w:styleId="CommentTextChar">
    <w:name w:val="Comment Text Char"/>
    <w:basedOn w:val="DefaultParagraphFont"/>
    <w:link w:val="CommentText"/>
    <w:rsid w:val="004C5872"/>
    <w:rPr>
      <w:rFonts w:ascii="Times New Roman" w:hAnsi="Times New Roman"/>
      <w:lang w:val="en-GB" w:eastAsia="en-US"/>
    </w:rPr>
  </w:style>
  <w:style w:type="character" w:customStyle="1" w:styleId="CommentSubjectChar">
    <w:name w:val="Comment Subject Char"/>
    <w:basedOn w:val="CommentTextChar"/>
    <w:link w:val="CommentSubject"/>
    <w:rsid w:val="004C5872"/>
    <w:rPr>
      <w:rFonts w:ascii="Times New Roman" w:hAnsi="Times New Roman"/>
      <w:b/>
      <w:bCs/>
      <w:lang w:val="en-GB" w:eastAsia="en-US"/>
    </w:rPr>
  </w:style>
  <w:style w:type="paragraph" w:styleId="Date">
    <w:name w:val="Date"/>
    <w:basedOn w:val="Normal"/>
    <w:next w:val="Normal"/>
    <w:link w:val="DateChar"/>
    <w:rsid w:val="004C5872"/>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4C5872"/>
    <w:rPr>
      <w:rFonts w:ascii="Times New Roman" w:hAnsi="Times New Roman"/>
      <w:lang w:val="en-GB" w:eastAsia="en-GB"/>
    </w:rPr>
  </w:style>
  <w:style w:type="character" w:customStyle="1" w:styleId="DocumentMapChar">
    <w:name w:val="Document Map Char"/>
    <w:basedOn w:val="DefaultParagraphFont"/>
    <w:link w:val="DocumentMap"/>
    <w:rsid w:val="004C5872"/>
    <w:rPr>
      <w:rFonts w:ascii="Tahoma" w:hAnsi="Tahoma" w:cs="Tahoma"/>
      <w:shd w:val="clear" w:color="auto" w:fill="000080"/>
      <w:lang w:val="en-GB" w:eastAsia="en-US"/>
    </w:rPr>
  </w:style>
  <w:style w:type="paragraph" w:styleId="E-mailSignature">
    <w:name w:val="E-mail Signature"/>
    <w:basedOn w:val="Normal"/>
    <w:link w:val="E-mailSignatureChar"/>
    <w:rsid w:val="004C5872"/>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4C5872"/>
    <w:rPr>
      <w:rFonts w:ascii="Times New Roman" w:hAnsi="Times New Roman"/>
      <w:lang w:val="en-GB" w:eastAsia="en-GB"/>
    </w:rPr>
  </w:style>
  <w:style w:type="paragraph" w:styleId="EndnoteText">
    <w:name w:val="endnote text"/>
    <w:basedOn w:val="Normal"/>
    <w:link w:val="EndnoteTextChar"/>
    <w:rsid w:val="004C5872"/>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4C5872"/>
    <w:rPr>
      <w:rFonts w:ascii="Times New Roman" w:hAnsi="Times New Roman"/>
      <w:lang w:val="en-GB" w:eastAsia="en-GB"/>
    </w:rPr>
  </w:style>
  <w:style w:type="paragraph" w:styleId="EnvelopeAddress">
    <w:name w:val="envelope address"/>
    <w:basedOn w:val="Normal"/>
    <w:rsid w:val="004C587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4C5872"/>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4C5872"/>
    <w:rPr>
      <w:rFonts w:ascii="Times New Roman" w:hAnsi="Times New Roman"/>
      <w:sz w:val="16"/>
      <w:lang w:val="en-GB" w:eastAsia="en-US"/>
    </w:rPr>
  </w:style>
  <w:style w:type="paragraph" w:styleId="HTMLAddress">
    <w:name w:val="HTML Address"/>
    <w:basedOn w:val="Normal"/>
    <w:link w:val="HTMLAddressChar"/>
    <w:rsid w:val="004C5872"/>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4C5872"/>
    <w:rPr>
      <w:rFonts w:ascii="Times New Roman" w:hAnsi="Times New Roman"/>
      <w:i/>
      <w:iCs/>
      <w:lang w:val="en-GB" w:eastAsia="en-GB"/>
    </w:rPr>
  </w:style>
  <w:style w:type="paragraph" w:styleId="HTMLPreformatted">
    <w:name w:val="HTML Preformatted"/>
    <w:basedOn w:val="Normal"/>
    <w:link w:val="HTMLPreformattedChar"/>
    <w:rsid w:val="004C5872"/>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4C5872"/>
    <w:rPr>
      <w:rFonts w:ascii="Consolas" w:hAnsi="Consolas"/>
      <w:lang w:val="en-GB" w:eastAsia="en-GB"/>
    </w:rPr>
  </w:style>
  <w:style w:type="paragraph" w:styleId="Index3">
    <w:name w:val="index 3"/>
    <w:basedOn w:val="Normal"/>
    <w:next w:val="Normal"/>
    <w:rsid w:val="004C5872"/>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4C5872"/>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4C5872"/>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4C5872"/>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4C5872"/>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4C5872"/>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4C5872"/>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4C5872"/>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4C587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4C5872"/>
    <w:rPr>
      <w:rFonts w:ascii="Times New Roman" w:hAnsi="Times New Roman"/>
      <w:i/>
      <w:iCs/>
      <w:color w:val="4F81BD" w:themeColor="accent1"/>
      <w:lang w:val="en-GB" w:eastAsia="en-GB"/>
    </w:rPr>
  </w:style>
  <w:style w:type="paragraph" w:styleId="ListContinue">
    <w:name w:val="List Continue"/>
    <w:basedOn w:val="Normal"/>
    <w:rsid w:val="004C5872"/>
    <w:pPr>
      <w:overflowPunct w:val="0"/>
      <w:autoSpaceDE w:val="0"/>
      <w:autoSpaceDN w:val="0"/>
      <w:adjustRightInd w:val="0"/>
      <w:spacing w:after="120"/>
      <w:ind w:left="360"/>
      <w:contextualSpacing/>
      <w:textAlignment w:val="baseline"/>
    </w:pPr>
    <w:rPr>
      <w:lang w:eastAsia="en-GB"/>
    </w:rPr>
  </w:style>
  <w:style w:type="paragraph" w:styleId="ListContinue2">
    <w:name w:val="List Continue 2"/>
    <w:basedOn w:val="Normal"/>
    <w:rsid w:val="004C5872"/>
    <w:pPr>
      <w:overflowPunct w:val="0"/>
      <w:autoSpaceDE w:val="0"/>
      <w:autoSpaceDN w:val="0"/>
      <w:adjustRightInd w:val="0"/>
      <w:spacing w:after="120"/>
      <w:ind w:left="720"/>
      <w:contextualSpacing/>
      <w:textAlignment w:val="baseline"/>
    </w:pPr>
    <w:rPr>
      <w:lang w:eastAsia="en-GB"/>
    </w:rPr>
  </w:style>
  <w:style w:type="paragraph" w:styleId="ListContinue3">
    <w:name w:val="List Continue 3"/>
    <w:basedOn w:val="Normal"/>
    <w:rsid w:val="004C5872"/>
    <w:pPr>
      <w:overflowPunct w:val="0"/>
      <w:autoSpaceDE w:val="0"/>
      <w:autoSpaceDN w:val="0"/>
      <w:adjustRightInd w:val="0"/>
      <w:spacing w:after="120"/>
      <w:ind w:left="1080"/>
      <w:contextualSpacing/>
      <w:textAlignment w:val="baseline"/>
    </w:pPr>
    <w:rPr>
      <w:lang w:eastAsia="en-GB"/>
    </w:rPr>
  </w:style>
  <w:style w:type="paragraph" w:styleId="ListContinue4">
    <w:name w:val="List Continue 4"/>
    <w:basedOn w:val="Normal"/>
    <w:rsid w:val="004C5872"/>
    <w:pPr>
      <w:overflowPunct w:val="0"/>
      <w:autoSpaceDE w:val="0"/>
      <w:autoSpaceDN w:val="0"/>
      <w:adjustRightInd w:val="0"/>
      <w:spacing w:after="120"/>
      <w:ind w:left="1440"/>
      <w:contextualSpacing/>
      <w:textAlignment w:val="baseline"/>
    </w:pPr>
    <w:rPr>
      <w:lang w:eastAsia="en-GB"/>
    </w:rPr>
  </w:style>
  <w:style w:type="paragraph" w:styleId="ListContinue5">
    <w:name w:val="List Continue 5"/>
    <w:basedOn w:val="Normal"/>
    <w:rsid w:val="004C5872"/>
    <w:pPr>
      <w:overflowPunct w:val="0"/>
      <w:autoSpaceDE w:val="0"/>
      <w:autoSpaceDN w:val="0"/>
      <w:adjustRightInd w:val="0"/>
      <w:spacing w:after="120"/>
      <w:ind w:left="1800"/>
      <w:contextualSpacing/>
      <w:textAlignment w:val="baseline"/>
    </w:pPr>
    <w:rPr>
      <w:lang w:eastAsia="en-GB"/>
    </w:rPr>
  </w:style>
  <w:style w:type="paragraph" w:styleId="ListNumber3">
    <w:name w:val="List Number 3"/>
    <w:basedOn w:val="Normal"/>
    <w:rsid w:val="004C5872"/>
    <w:pPr>
      <w:numPr>
        <w:numId w:val="4"/>
      </w:numPr>
      <w:overflowPunct w:val="0"/>
      <w:autoSpaceDE w:val="0"/>
      <w:autoSpaceDN w:val="0"/>
      <w:adjustRightInd w:val="0"/>
      <w:contextualSpacing/>
      <w:textAlignment w:val="baseline"/>
    </w:pPr>
    <w:rPr>
      <w:lang w:eastAsia="en-GB"/>
    </w:rPr>
  </w:style>
  <w:style w:type="paragraph" w:styleId="ListNumber4">
    <w:name w:val="List Number 4"/>
    <w:basedOn w:val="Normal"/>
    <w:rsid w:val="004C5872"/>
    <w:pPr>
      <w:numPr>
        <w:numId w:val="5"/>
      </w:numPr>
      <w:overflowPunct w:val="0"/>
      <w:autoSpaceDE w:val="0"/>
      <w:autoSpaceDN w:val="0"/>
      <w:adjustRightInd w:val="0"/>
      <w:contextualSpacing/>
      <w:textAlignment w:val="baseline"/>
    </w:pPr>
    <w:rPr>
      <w:lang w:eastAsia="en-GB"/>
    </w:rPr>
  </w:style>
  <w:style w:type="paragraph" w:styleId="ListNumber5">
    <w:name w:val="List Number 5"/>
    <w:basedOn w:val="Normal"/>
    <w:rsid w:val="004C5872"/>
    <w:pPr>
      <w:numPr>
        <w:numId w:val="6"/>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4C5872"/>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4C587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4C5872"/>
    <w:rPr>
      <w:rFonts w:ascii="Consolas" w:hAnsi="Consolas"/>
      <w:lang w:val="en-GB" w:eastAsia="en-GB"/>
    </w:rPr>
  </w:style>
  <w:style w:type="paragraph" w:styleId="MessageHeader">
    <w:name w:val="Message Header"/>
    <w:basedOn w:val="Normal"/>
    <w:link w:val="MessageHeaderChar"/>
    <w:rsid w:val="004C587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080" w:hanging="1080"/>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4C5872"/>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C5872"/>
    <w:pPr>
      <w:overflowPunct w:val="0"/>
      <w:autoSpaceDE w:val="0"/>
      <w:autoSpaceDN w:val="0"/>
      <w:adjustRightInd w:val="0"/>
      <w:textAlignment w:val="baseline"/>
    </w:pPr>
    <w:rPr>
      <w:rFonts w:ascii="Times New Roman" w:hAnsi="Times New Roman"/>
      <w:lang w:val="en-GB" w:eastAsia="en-GB"/>
    </w:rPr>
  </w:style>
  <w:style w:type="paragraph" w:styleId="NormalIndent">
    <w:name w:val="Normal Indent"/>
    <w:basedOn w:val="Normal"/>
    <w:rsid w:val="004C5872"/>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4C5872"/>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4C5872"/>
    <w:rPr>
      <w:rFonts w:ascii="Times New Roman" w:hAnsi="Times New Roman"/>
      <w:lang w:val="en-GB" w:eastAsia="en-GB"/>
    </w:rPr>
  </w:style>
  <w:style w:type="paragraph" w:styleId="PlainText">
    <w:name w:val="Plain Text"/>
    <w:basedOn w:val="Normal"/>
    <w:link w:val="PlainTextChar"/>
    <w:rsid w:val="004C5872"/>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4C5872"/>
    <w:rPr>
      <w:rFonts w:ascii="Consolas" w:hAnsi="Consolas"/>
      <w:sz w:val="21"/>
      <w:szCs w:val="21"/>
      <w:lang w:val="en-GB" w:eastAsia="en-GB"/>
    </w:rPr>
  </w:style>
  <w:style w:type="paragraph" w:styleId="Quote">
    <w:name w:val="Quote"/>
    <w:basedOn w:val="Normal"/>
    <w:next w:val="Normal"/>
    <w:link w:val="QuoteChar"/>
    <w:uiPriority w:val="29"/>
    <w:qFormat/>
    <w:rsid w:val="004C5872"/>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4C5872"/>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4C5872"/>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4C5872"/>
    <w:rPr>
      <w:rFonts w:ascii="Times New Roman" w:hAnsi="Times New Roman"/>
      <w:lang w:val="en-GB" w:eastAsia="en-GB"/>
    </w:rPr>
  </w:style>
  <w:style w:type="paragraph" w:styleId="Signature">
    <w:name w:val="Signature"/>
    <w:basedOn w:val="Normal"/>
    <w:link w:val="SignatureChar"/>
    <w:rsid w:val="004C5872"/>
    <w:pPr>
      <w:overflowPunct w:val="0"/>
      <w:autoSpaceDE w:val="0"/>
      <w:autoSpaceDN w:val="0"/>
      <w:adjustRightInd w:val="0"/>
      <w:spacing w:after="0"/>
      <w:ind w:left="4320"/>
      <w:textAlignment w:val="baseline"/>
    </w:pPr>
    <w:rPr>
      <w:lang w:eastAsia="en-GB"/>
    </w:rPr>
  </w:style>
  <w:style w:type="character" w:customStyle="1" w:styleId="SignatureChar">
    <w:name w:val="Signature Char"/>
    <w:basedOn w:val="DefaultParagraphFont"/>
    <w:link w:val="Signature"/>
    <w:rsid w:val="004C5872"/>
    <w:rPr>
      <w:rFonts w:ascii="Times New Roman" w:hAnsi="Times New Roman"/>
      <w:lang w:val="en-GB" w:eastAsia="en-GB"/>
    </w:rPr>
  </w:style>
  <w:style w:type="paragraph" w:styleId="Subtitle">
    <w:name w:val="Subtitle"/>
    <w:basedOn w:val="Normal"/>
    <w:next w:val="Normal"/>
    <w:link w:val="SubtitleChar"/>
    <w:qFormat/>
    <w:rsid w:val="004C5872"/>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4C5872"/>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4C5872"/>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4C5872"/>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4C587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4C5872"/>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4C587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4C5872"/>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EXCar">
    <w:name w:val="EX Car"/>
    <w:locked/>
    <w:rsid w:val="004C5872"/>
    <w:rPr>
      <w:rFonts w:ascii="Times New Roman" w:hAnsi="Times New Roman"/>
      <w:lang w:val="en-GB" w:eastAsia="en-US"/>
    </w:rPr>
  </w:style>
  <w:style w:type="character" w:customStyle="1" w:styleId="B1Char">
    <w:name w:val="B1 Char"/>
    <w:qFormat/>
    <w:locked/>
    <w:rsid w:val="004C5872"/>
    <w:rPr>
      <w:rFonts w:ascii="Times New Roman" w:hAnsi="Times New Roman"/>
      <w:lang w:val="en-GB" w:eastAsia="en-US"/>
    </w:rPr>
  </w:style>
  <w:style w:type="character" w:customStyle="1" w:styleId="EditorsNoteChar">
    <w:name w:val="Editor's Note Char"/>
    <w:aliases w:val="EN Char"/>
    <w:link w:val="EditorsNote"/>
    <w:rsid w:val="009D09F1"/>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58128">
      <w:bodyDiv w:val="1"/>
      <w:marLeft w:val="0"/>
      <w:marRight w:val="0"/>
      <w:marTop w:val="0"/>
      <w:marBottom w:val="0"/>
      <w:divBdr>
        <w:top w:val="none" w:sz="0" w:space="0" w:color="auto"/>
        <w:left w:val="none" w:sz="0" w:space="0" w:color="auto"/>
        <w:bottom w:val="none" w:sz="0" w:space="0" w:color="auto"/>
        <w:right w:val="none" w:sz="0" w:space="0" w:color="auto"/>
      </w:divBdr>
    </w:div>
    <w:div w:id="105585943">
      <w:bodyDiv w:val="1"/>
      <w:marLeft w:val="0"/>
      <w:marRight w:val="0"/>
      <w:marTop w:val="0"/>
      <w:marBottom w:val="0"/>
      <w:divBdr>
        <w:top w:val="none" w:sz="0" w:space="0" w:color="auto"/>
        <w:left w:val="none" w:sz="0" w:space="0" w:color="auto"/>
        <w:bottom w:val="none" w:sz="0" w:space="0" w:color="auto"/>
        <w:right w:val="none" w:sz="0" w:space="0" w:color="auto"/>
      </w:divBdr>
    </w:div>
    <w:div w:id="494492354">
      <w:bodyDiv w:val="1"/>
      <w:marLeft w:val="0"/>
      <w:marRight w:val="0"/>
      <w:marTop w:val="0"/>
      <w:marBottom w:val="0"/>
      <w:divBdr>
        <w:top w:val="none" w:sz="0" w:space="0" w:color="auto"/>
        <w:left w:val="none" w:sz="0" w:space="0" w:color="auto"/>
        <w:bottom w:val="none" w:sz="0" w:space="0" w:color="auto"/>
        <w:right w:val="none" w:sz="0" w:space="0" w:color="auto"/>
      </w:divBdr>
    </w:div>
    <w:div w:id="678506848">
      <w:bodyDiv w:val="1"/>
      <w:marLeft w:val="0"/>
      <w:marRight w:val="0"/>
      <w:marTop w:val="0"/>
      <w:marBottom w:val="0"/>
      <w:divBdr>
        <w:top w:val="none" w:sz="0" w:space="0" w:color="auto"/>
        <w:left w:val="none" w:sz="0" w:space="0" w:color="auto"/>
        <w:bottom w:val="none" w:sz="0" w:space="0" w:color="auto"/>
        <w:right w:val="none" w:sz="0" w:space="0" w:color="auto"/>
      </w:divBdr>
    </w:div>
    <w:div w:id="696079407">
      <w:bodyDiv w:val="1"/>
      <w:marLeft w:val="0"/>
      <w:marRight w:val="0"/>
      <w:marTop w:val="0"/>
      <w:marBottom w:val="0"/>
      <w:divBdr>
        <w:top w:val="none" w:sz="0" w:space="0" w:color="auto"/>
        <w:left w:val="none" w:sz="0" w:space="0" w:color="auto"/>
        <w:bottom w:val="none" w:sz="0" w:space="0" w:color="auto"/>
        <w:right w:val="none" w:sz="0" w:space="0" w:color="auto"/>
      </w:divBdr>
    </w:div>
    <w:div w:id="779763257">
      <w:bodyDiv w:val="1"/>
      <w:marLeft w:val="0"/>
      <w:marRight w:val="0"/>
      <w:marTop w:val="0"/>
      <w:marBottom w:val="0"/>
      <w:divBdr>
        <w:top w:val="none" w:sz="0" w:space="0" w:color="auto"/>
        <w:left w:val="none" w:sz="0" w:space="0" w:color="auto"/>
        <w:bottom w:val="none" w:sz="0" w:space="0" w:color="auto"/>
        <w:right w:val="none" w:sz="0" w:space="0" w:color="auto"/>
      </w:divBdr>
    </w:div>
    <w:div w:id="846753676">
      <w:bodyDiv w:val="1"/>
      <w:marLeft w:val="0"/>
      <w:marRight w:val="0"/>
      <w:marTop w:val="0"/>
      <w:marBottom w:val="0"/>
      <w:divBdr>
        <w:top w:val="none" w:sz="0" w:space="0" w:color="auto"/>
        <w:left w:val="none" w:sz="0" w:space="0" w:color="auto"/>
        <w:bottom w:val="none" w:sz="0" w:space="0" w:color="auto"/>
        <w:right w:val="none" w:sz="0" w:space="0" w:color="auto"/>
      </w:divBdr>
    </w:div>
    <w:div w:id="894318776">
      <w:bodyDiv w:val="1"/>
      <w:marLeft w:val="0"/>
      <w:marRight w:val="0"/>
      <w:marTop w:val="0"/>
      <w:marBottom w:val="0"/>
      <w:divBdr>
        <w:top w:val="none" w:sz="0" w:space="0" w:color="auto"/>
        <w:left w:val="none" w:sz="0" w:space="0" w:color="auto"/>
        <w:bottom w:val="none" w:sz="0" w:space="0" w:color="auto"/>
        <w:right w:val="none" w:sz="0" w:space="0" w:color="auto"/>
      </w:divBdr>
    </w:div>
    <w:div w:id="1268467909">
      <w:bodyDiv w:val="1"/>
      <w:marLeft w:val="0"/>
      <w:marRight w:val="0"/>
      <w:marTop w:val="0"/>
      <w:marBottom w:val="0"/>
      <w:divBdr>
        <w:top w:val="none" w:sz="0" w:space="0" w:color="auto"/>
        <w:left w:val="none" w:sz="0" w:space="0" w:color="auto"/>
        <w:bottom w:val="none" w:sz="0" w:space="0" w:color="auto"/>
        <w:right w:val="none" w:sz="0" w:space="0" w:color="auto"/>
      </w:divBdr>
    </w:div>
    <w:div w:id="1307201519">
      <w:bodyDiv w:val="1"/>
      <w:marLeft w:val="0"/>
      <w:marRight w:val="0"/>
      <w:marTop w:val="0"/>
      <w:marBottom w:val="0"/>
      <w:divBdr>
        <w:top w:val="none" w:sz="0" w:space="0" w:color="auto"/>
        <w:left w:val="none" w:sz="0" w:space="0" w:color="auto"/>
        <w:bottom w:val="none" w:sz="0" w:space="0" w:color="auto"/>
        <w:right w:val="none" w:sz="0" w:space="0" w:color="auto"/>
      </w:divBdr>
    </w:div>
    <w:div w:id="1826240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1013</TotalTime>
  <Pages>5</Pages>
  <Words>1900</Words>
  <Characters>10914</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114</cp:revision>
  <cp:lastPrinted>1899-12-31T23:00:00Z</cp:lastPrinted>
  <dcterms:created xsi:type="dcterms:W3CDTF">2025-08-12T08:14:00Z</dcterms:created>
  <dcterms:modified xsi:type="dcterms:W3CDTF">2025-10-06T07:08:00Z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